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A278E" w14:textId="0E628137" w:rsidR="00B54CD0" w:rsidRDefault="00B54CD0" w:rsidP="00B54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Ref462675860"/>
      <w:bookmarkStart w:id="1" w:name="_Ref465963108"/>
      <w:r w:rsidRPr="00FB346E">
        <w:rPr>
          <w:b/>
          <w:noProof/>
          <w:sz w:val="24"/>
        </w:rPr>
        <w:t>3GPP TSG-RAN4 Meeting #1</w:t>
      </w:r>
      <w:r>
        <w:rPr>
          <w:b/>
          <w:noProof/>
          <w:sz w:val="24"/>
        </w:rPr>
        <w:t>11</w:t>
      </w:r>
      <w:r w:rsidRPr="0033027D">
        <w:rPr>
          <w:b/>
          <w:noProof/>
          <w:sz w:val="24"/>
        </w:rPr>
        <w:tab/>
      </w:r>
      <w:r w:rsidRPr="007B480F">
        <w:rPr>
          <w:b/>
          <w:noProof/>
          <w:sz w:val="24"/>
        </w:rPr>
        <w:t>R4-240</w:t>
      </w:r>
      <w:r w:rsidR="00363C18">
        <w:rPr>
          <w:b/>
          <w:noProof/>
          <w:sz w:val="24"/>
        </w:rPr>
        <w:t>8402</w:t>
      </w:r>
    </w:p>
    <w:p w14:paraId="674C38CB" w14:textId="684D9B13" w:rsidR="00B54CD0" w:rsidRPr="00B144E9" w:rsidRDefault="00B54CD0" w:rsidP="00B54CD0">
      <w:pPr>
        <w:rPr>
          <w:rFonts w:ascii="Arial" w:hAnsi="Arial" w:cs="Arial"/>
          <w:b/>
          <w:noProof/>
          <w:sz w:val="24"/>
          <w:szCs w:val="24"/>
        </w:rPr>
      </w:pP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Fukuoka, Japan, 20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May, 2024</w:t>
      </w:r>
      <w:r>
        <w:rPr>
          <w:rFonts w:cs="Arial"/>
          <w:b/>
          <w:sz w:val="24"/>
        </w:rPr>
        <w:br/>
      </w:r>
    </w:p>
    <w:p w14:paraId="722BA526" w14:textId="36DFD273" w:rsidR="00B54CD0" w:rsidRPr="005E4466" w:rsidRDefault="00B54CD0" w:rsidP="00B54CD0">
      <w:pPr>
        <w:spacing w:before="120" w:after="12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661FAB">
        <w:rPr>
          <w:rFonts w:ascii="Arial" w:hAnsi="Arial" w:cs="Arial"/>
          <w:b/>
        </w:rPr>
        <w:t xml:space="preserve">Text proposal on duplexing mode </w:t>
      </w:r>
      <w:r w:rsidR="00B31414">
        <w:rPr>
          <w:rFonts w:ascii="Arial" w:hAnsi="Arial" w:cs="Arial"/>
          <w:b/>
        </w:rPr>
        <w:t>for TR 38.</w:t>
      </w:r>
      <w:r w:rsidR="00296719">
        <w:rPr>
          <w:rFonts w:ascii="Arial" w:hAnsi="Arial" w:cs="Arial"/>
          <w:b/>
        </w:rPr>
        <w:t>922</w:t>
      </w:r>
    </w:p>
    <w:p w14:paraId="0F6BA81B" w14:textId="77777777" w:rsidR="00B54CD0" w:rsidRPr="005E4466" w:rsidRDefault="00B54CD0" w:rsidP="00B54CD0">
      <w:pPr>
        <w:spacing w:before="120" w:after="12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01CCCAE" w14:textId="43995E45" w:rsidR="00B54CD0" w:rsidRPr="005E4466" w:rsidRDefault="00B54CD0" w:rsidP="00B54CD0">
      <w:pPr>
        <w:spacing w:before="120" w:after="12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10.3.</w:t>
      </w:r>
      <w:r w:rsidR="009E0208">
        <w:rPr>
          <w:rFonts w:ascii="Arial" w:hAnsi="Arial" w:cs="Arial"/>
          <w:b/>
        </w:rPr>
        <w:t>1</w:t>
      </w:r>
    </w:p>
    <w:p w14:paraId="5BE503E1" w14:textId="77777777" w:rsidR="00B54CD0" w:rsidRPr="00C13DA6" w:rsidRDefault="00B54CD0" w:rsidP="00B54CD0">
      <w:pPr>
        <w:spacing w:before="120" w:after="12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7BB5929" w14:textId="77750EF8" w:rsidR="00CE6FFB" w:rsidRDefault="00FD6A3D" w:rsidP="007301FC">
      <w:pPr>
        <w:pStyle w:val="Heading1"/>
        <w:numPr>
          <w:ilvl w:val="0"/>
          <w:numId w:val="0"/>
        </w:numPr>
        <w:ind w:left="432" w:hanging="432"/>
      </w:pPr>
      <w:r w:rsidRPr="00D7539D">
        <w:t>Introduction</w:t>
      </w:r>
      <w:bookmarkEnd w:id="0"/>
      <w:bookmarkEnd w:id="1"/>
    </w:p>
    <w:p w14:paraId="75FBAEED" w14:textId="553EC42A" w:rsidR="00A401ED" w:rsidRPr="004812FC" w:rsidRDefault="00194646" w:rsidP="00A401ED">
      <w:pPr>
        <w:rPr>
          <w:rFonts w:ascii="Times New Roman" w:hAnsi="Times New Roman" w:cs="Times New Roman"/>
          <w:lang w:val="en-GB"/>
        </w:rPr>
      </w:pPr>
      <w:r w:rsidRPr="004812FC">
        <w:rPr>
          <w:rFonts w:ascii="Times New Roman" w:hAnsi="Times New Roman" w:cs="Times New Roman"/>
          <w:lang w:val="en-GB"/>
        </w:rPr>
        <w:t xml:space="preserve">In this document we provide our text proposals for </w:t>
      </w:r>
      <w:r w:rsidR="004812FC">
        <w:rPr>
          <w:rFonts w:ascii="Times New Roman" w:hAnsi="Times New Roman" w:cs="Times New Roman"/>
          <w:lang w:val="en-GB"/>
        </w:rPr>
        <w:t>the duplexing mode for the 4400-4800 MHz and 7125-8400 MHz frequency ranges</w:t>
      </w:r>
      <w:r w:rsidR="007301FC">
        <w:rPr>
          <w:rFonts w:ascii="Times New Roman" w:hAnsi="Times New Roman" w:cs="Times New Roman"/>
          <w:lang w:val="en-GB"/>
        </w:rPr>
        <w:t xml:space="preserve"> following WF captured in </w:t>
      </w:r>
      <w:r w:rsidR="006274FE" w:rsidRPr="006274FE">
        <w:rPr>
          <w:rFonts w:ascii="Times New Roman" w:hAnsi="Times New Roman" w:cs="Times New Roman"/>
          <w:lang w:val="en-GB"/>
        </w:rPr>
        <w:t>R4-2406615</w:t>
      </w:r>
      <w:r w:rsidR="006274FE">
        <w:rPr>
          <w:rFonts w:ascii="Times New Roman" w:hAnsi="Times New Roman" w:cs="Times New Roman"/>
          <w:lang w:val="en-GB"/>
        </w:rPr>
        <w:t>.</w:t>
      </w:r>
    </w:p>
    <w:p w14:paraId="45E672E2" w14:textId="78890955" w:rsidR="008F3E90" w:rsidRDefault="00C558EF" w:rsidP="00C5077B">
      <w:pPr>
        <w:jc w:val="center"/>
        <w:rPr>
          <w:b/>
          <w:bCs/>
          <w:color w:val="FF0000"/>
          <w:sz w:val="24"/>
          <w:szCs w:val="24"/>
        </w:rPr>
      </w:pPr>
      <w:r w:rsidRPr="0004354C">
        <w:rPr>
          <w:b/>
          <w:bCs/>
          <w:color w:val="FF0000"/>
          <w:sz w:val="24"/>
          <w:szCs w:val="24"/>
        </w:rPr>
        <w:t>******************</w:t>
      </w:r>
      <w:r w:rsidR="00DD25AF" w:rsidRPr="0004354C">
        <w:rPr>
          <w:b/>
          <w:bCs/>
          <w:color w:val="FF0000"/>
          <w:sz w:val="24"/>
          <w:szCs w:val="24"/>
        </w:rPr>
        <w:t>Begin changed section</w:t>
      </w:r>
      <w:r w:rsidR="00C5077B">
        <w:rPr>
          <w:b/>
          <w:bCs/>
          <w:color w:val="FF0000"/>
          <w:sz w:val="24"/>
          <w:szCs w:val="24"/>
        </w:rPr>
        <w:t>s</w:t>
      </w:r>
      <w:r w:rsidR="00C5077B" w:rsidRPr="0004354C">
        <w:rPr>
          <w:b/>
          <w:bCs/>
          <w:color w:val="FF0000"/>
          <w:sz w:val="24"/>
          <w:szCs w:val="24"/>
        </w:rPr>
        <w:t>******************</w:t>
      </w:r>
    </w:p>
    <w:p w14:paraId="102B7BDC" w14:textId="77777777" w:rsidR="00167753" w:rsidRPr="004D3578" w:rsidRDefault="00167753" w:rsidP="007216A8">
      <w:pPr>
        <w:pStyle w:val="Heading1"/>
        <w:numPr>
          <w:ilvl w:val="0"/>
          <w:numId w:val="0"/>
        </w:numPr>
        <w:ind w:left="432" w:hanging="432"/>
      </w:pPr>
      <w:r w:rsidRPr="004D3578">
        <w:t>2</w:t>
      </w:r>
      <w:r w:rsidRPr="004D3578">
        <w:tab/>
        <w:t>References</w:t>
      </w:r>
    </w:p>
    <w:p w14:paraId="6F3B5872" w14:textId="77777777" w:rsidR="00167753" w:rsidRPr="007216A8" w:rsidRDefault="00167753" w:rsidP="00167753">
      <w:pPr>
        <w:rPr>
          <w:rFonts w:ascii="Times New Roman" w:hAnsi="Times New Roman" w:cs="Times New Roman"/>
        </w:rPr>
      </w:pPr>
      <w:r w:rsidRPr="007216A8">
        <w:rPr>
          <w:rFonts w:ascii="Times New Roman" w:hAnsi="Times New Roman" w:cs="Times New Roman"/>
        </w:rPr>
        <w:t>The following documents contain provisions which, through reference in this text, constitute provisions of the present document.</w:t>
      </w:r>
    </w:p>
    <w:p w14:paraId="52BD1017" w14:textId="77777777" w:rsidR="00167753" w:rsidRPr="007216A8" w:rsidRDefault="00167753" w:rsidP="00167753">
      <w:pPr>
        <w:pStyle w:val="B1"/>
        <w:rPr>
          <w:rFonts w:ascii="Times New Roman" w:hAnsi="Times New Roman" w:cs="Times New Roman"/>
        </w:rPr>
      </w:pPr>
      <w:r w:rsidRPr="007216A8">
        <w:rPr>
          <w:rFonts w:ascii="Times New Roman" w:hAnsi="Times New Roman" w:cs="Times New Roman"/>
        </w:rPr>
        <w:t>-</w:t>
      </w:r>
      <w:r w:rsidRPr="007216A8">
        <w:rPr>
          <w:rFonts w:ascii="Times New Roman" w:hAnsi="Times New Roman" w:cs="Times New Roman"/>
        </w:rPr>
        <w:tab/>
        <w:t>References are either specific (identified by date of publication, edition number, version number, etc.) or non</w:t>
      </w:r>
      <w:r w:rsidRPr="007216A8">
        <w:rPr>
          <w:rFonts w:ascii="Times New Roman" w:hAnsi="Times New Roman" w:cs="Times New Roman"/>
        </w:rPr>
        <w:noBreakHyphen/>
        <w:t>specific.</w:t>
      </w:r>
    </w:p>
    <w:p w14:paraId="3A1F13CE" w14:textId="77777777" w:rsidR="00167753" w:rsidRPr="007216A8" w:rsidRDefault="00167753" w:rsidP="00167753">
      <w:pPr>
        <w:pStyle w:val="B1"/>
        <w:rPr>
          <w:rFonts w:ascii="Times New Roman" w:hAnsi="Times New Roman" w:cs="Times New Roman"/>
        </w:rPr>
      </w:pPr>
      <w:r w:rsidRPr="007216A8">
        <w:rPr>
          <w:rFonts w:ascii="Times New Roman" w:hAnsi="Times New Roman" w:cs="Times New Roman"/>
        </w:rPr>
        <w:t>-</w:t>
      </w:r>
      <w:r w:rsidRPr="007216A8">
        <w:rPr>
          <w:rFonts w:ascii="Times New Roman" w:hAnsi="Times New Roman" w:cs="Times New Roman"/>
        </w:rPr>
        <w:tab/>
        <w:t>For a specific reference, subsequent revisions do not apply.</w:t>
      </w:r>
    </w:p>
    <w:p w14:paraId="55478A52" w14:textId="77777777" w:rsidR="00167753" w:rsidRPr="007216A8" w:rsidRDefault="00167753" w:rsidP="00167753">
      <w:pPr>
        <w:pStyle w:val="B1"/>
        <w:rPr>
          <w:rFonts w:ascii="Times New Roman" w:hAnsi="Times New Roman" w:cs="Times New Roman"/>
        </w:rPr>
      </w:pPr>
      <w:r w:rsidRPr="007216A8">
        <w:rPr>
          <w:rFonts w:ascii="Times New Roman" w:hAnsi="Times New Roman" w:cs="Times New Roman"/>
        </w:rPr>
        <w:t>-</w:t>
      </w:r>
      <w:r w:rsidRPr="007216A8">
        <w:rPr>
          <w:rFonts w:ascii="Times New Roman" w:hAnsi="Times New Roman" w:cs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216A8">
        <w:rPr>
          <w:rFonts w:ascii="Times New Roman" w:hAnsi="Times New Roman" w:cs="Times New Roman"/>
          <w:i/>
        </w:rPr>
        <w:t xml:space="preserve"> in the same Release as the present document</w:t>
      </w:r>
      <w:r w:rsidRPr="007216A8">
        <w:rPr>
          <w:rFonts w:ascii="Times New Roman" w:hAnsi="Times New Roman" w:cs="Times New Roman"/>
        </w:rPr>
        <w:t>.</w:t>
      </w:r>
    </w:p>
    <w:p w14:paraId="34924661" w14:textId="77777777" w:rsidR="00167753" w:rsidRPr="007216A8" w:rsidRDefault="00167753" w:rsidP="00167753">
      <w:pPr>
        <w:pStyle w:val="EX"/>
        <w:rPr>
          <w:rFonts w:ascii="Times New Roman" w:hAnsi="Times New Roman" w:cs="Times New Roman"/>
        </w:rPr>
      </w:pPr>
      <w:r w:rsidRPr="007216A8">
        <w:rPr>
          <w:rFonts w:ascii="Times New Roman" w:hAnsi="Times New Roman" w:cs="Times New Roman"/>
        </w:rPr>
        <w:t>[1]</w:t>
      </w:r>
      <w:r w:rsidRPr="007216A8">
        <w:rPr>
          <w:rFonts w:ascii="Times New Roman" w:hAnsi="Times New Roman" w:cs="Times New Roman"/>
        </w:rPr>
        <w:tab/>
        <w:t>3GPP TR 21.905: "Vocabulary for 3GPP Specifications".</w:t>
      </w:r>
    </w:p>
    <w:p w14:paraId="6AA2C1DD" w14:textId="77777777" w:rsidR="00167753" w:rsidRPr="007216A8" w:rsidRDefault="00167753" w:rsidP="00167753">
      <w:pPr>
        <w:pStyle w:val="EX"/>
        <w:rPr>
          <w:rFonts w:ascii="Times New Roman" w:hAnsi="Times New Roman" w:cs="Times New Roman"/>
        </w:rPr>
      </w:pPr>
      <w:r w:rsidRPr="007216A8">
        <w:rPr>
          <w:rFonts w:ascii="Times New Roman" w:hAnsi="Times New Roman" w:cs="Times New Roman"/>
        </w:rPr>
        <w:t>[2]</w:t>
      </w:r>
      <w:r w:rsidRPr="007216A8">
        <w:rPr>
          <w:rFonts w:ascii="Times New Roman" w:hAnsi="Times New Roman" w:cs="Times New Roman"/>
        </w:rPr>
        <w:tab/>
        <w:t xml:space="preserve">RP-240787: “Study on IMT parameters for 4400 to 4800 MHz, 7125 to 8400 MHz and 14800 to 15350 MHz”. </w:t>
      </w:r>
    </w:p>
    <w:p w14:paraId="00F43832" w14:textId="77777777" w:rsidR="00167753" w:rsidRDefault="00167753" w:rsidP="00167753">
      <w:pPr>
        <w:pStyle w:val="EX"/>
        <w:rPr>
          <w:ins w:id="2" w:author="Author"/>
          <w:rFonts w:ascii="Times New Roman" w:hAnsi="Times New Roman" w:cs="Times New Roman"/>
        </w:rPr>
      </w:pPr>
      <w:r w:rsidRPr="007216A8">
        <w:rPr>
          <w:rFonts w:ascii="Times New Roman" w:hAnsi="Times New Roman" w:cs="Times New Roman"/>
        </w:rPr>
        <w:t>[3]</w:t>
      </w:r>
      <w:r w:rsidRPr="007216A8">
        <w:rPr>
          <w:rFonts w:ascii="Times New Roman" w:hAnsi="Times New Roman" w:cs="Times New Roman"/>
        </w:rPr>
        <w:tab/>
        <w:t>R4-2400333: “Parameters of terrestrial component of IMT for sharing and compatibility studies in the frequency bands 4 400-4 800 MHz, 7 125-8 400 MHz and 14.8-15.35 GHz”.</w:t>
      </w:r>
    </w:p>
    <w:p w14:paraId="640B9DF9" w14:textId="7F7CF0A0" w:rsidR="009A07D2" w:rsidRDefault="009A07D2" w:rsidP="00167753">
      <w:pPr>
        <w:pStyle w:val="EX"/>
        <w:rPr>
          <w:rFonts w:ascii="Times New Roman" w:hAnsi="Times New Roman" w:cs="Times New Roman"/>
        </w:rPr>
      </w:pPr>
      <w:ins w:id="3" w:author="Author">
        <w:r>
          <w:rPr>
            <w:rFonts w:ascii="Times New Roman" w:hAnsi="Times New Roman" w:cs="Times New Roman"/>
          </w:rPr>
          <w:t>[4]</w:t>
        </w:r>
        <w:r>
          <w:rPr>
            <w:rFonts w:ascii="Times New Roman" w:hAnsi="Times New Roman" w:cs="Times New Roman"/>
          </w:rPr>
          <w:tab/>
          <w:t>3GPP TS 38.104: “</w:t>
        </w:r>
        <w:r w:rsidRPr="00EE258E">
          <w:rPr>
            <w:rFonts w:ascii="Times New Roman" w:hAnsi="Times New Roman" w:cs="Times New Roman"/>
            <w:rPrChange w:id="4" w:author="Author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NR; Base Station (BS) radio transmission and reception</w:t>
        </w:r>
        <w:r w:rsidR="00EE258E" w:rsidRPr="00EE258E">
          <w:rPr>
            <w:rFonts w:ascii="Times New Roman" w:hAnsi="Times New Roman" w:cs="Times New Roman"/>
            <w:rPrChange w:id="5" w:author="Author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 xml:space="preserve">”, V18.5.0, April 2024. </w:t>
        </w:r>
      </w:ins>
    </w:p>
    <w:p w14:paraId="4637D721" w14:textId="686136C6" w:rsidR="007216A8" w:rsidRDefault="007216A8" w:rsidP="00167753">
      <w:pPr>
        <w:pStyle w:val="EX"/>
        <w:rPr>
          <w:ins w:id="6" w:author="Author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ins w:id="7" w:author="Author">
        <w:r w:rsidR="00941686">
          <w:rPr>
            <w:rFonts w:ascii="Times New Roman" w:hAnsi="Times New Roman" w:cs="Times New Roman"/>
          </w:rPr>
          <w:t>5</w:t>
        </w:r>
      </w:ins>
      <w:del w:id="8" w:author="Author">
        <w:r w:rsidDel="00941686">
          <w:rPr>
            <w:rFonts w:ascii="Times New Roman" w:hAnsi="Times New Roman" w:cs="Times New Roman"/>
          </w:rPr>
          <w:delText>4</w:delText>
        </w:r>
      </w:del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ab/>
      </w:r>
      <w:ins w:id="9" w:author="Author">
        <w:r w:rsidR="00420EC8" w:rsidRPr="00420EC8">
          <w:rPr>
            <w:rFonts w:ascii="Times New Roman" w:hAnsi="Times New Roman" w:cs="Times New Roman"/>
            <w:rPrChange w:id="10" w:author="Author">
              <w:rPr>
                <w:szCs w:val="20"/>
              </w:rPr>
            </w:rPrChange>
          </w:rPr>
          <w:t xml:space="preserve">3GPP </w:t>
        </w:r>
        <w:bookmarkStart w:id="11" w:name="specType1"/>
        <w:r w:rsidR="00420EC8" w:rsidRPr="00420EC8">
          <w:rPr>
            <w:rFonts w:ascii="Times New Roman" w:hAnsi="Times New Roman" w:cs="Times New Roman"/>
            <w:rPrChange w:id="12" w:author="Author">
              <w:rPr>
                <w:szCs w:val="20"/>
              </w:rPr>
            </w:rPrChange>
          </w:rPr>
          <w:t>TR</w:t>
        </w:r>
        <w:bookmarkEnd w:id="11"/>
        <w:r w:rsidR="00420EC8" w:rsidRPr="00420EC8">
          <w:rPr>
            <w:rFonts w:ascii="Times New Roman" w:hAnsi="Times New Roman" w:cs="Times New Roman"/>
            <w:rPrChange w:id="13" w:author="Author">
              <w:rPr>
                <w:szCs w:val="20"/>
              </w:rPr>
            </w:rPrChange>
          </w:rPr>
          <w:t xml:space="preserve"> </w:t>
        </w:r>
        <w:bookmarkStart w:id="14" w:name="specNumber"/>
        <w:r w:rsidR="00420EC8" w:rsidRPr="00420EC8">
          <w:rPr>
            <w:rFonts w:ascii="Times New Roman" w:hAnsi="Times New Roman" w:cs="Times New Roman"/>
            <w:rPrChange w:id="15" w:author="Author">
              <w:rPr>
                <w:szCs w:val="20"/>
              </w:rPr>
            </w:rPrChange>
          </w:rPr>
          <w:t>38.</w:t>
        </w:r>
        <w:bookmarkEnd w:id="14"/>
        <w:r w:rsidR="00420EC8" w:rsidRPr="00420EC8">
          <w:rPr>
            <w:rFonts w:ascii="Times New Roman" w:hAnsi="Times New Roman" w:cs="Times New Roman"/>
            <w:rPrChange w:id="16" w:author="Author">
              <w:rPr>
                <w:szCs w:val="20"/>
              </w:rPr>
            </w:rPrChange>
          </w:rPr>
          <w:t>858</w:t>
        </w:r>
        <w:r w:rsidR="00634689">
          <w:rPr>
            <w:rFonts w:ascii="Times New Roman" w:hAnsi="Times New Roman" w:cs="Times New Roman"/>
          </w:rPr>
          <w:t>:</w:t>
        </w:r>
        <w:del w:id="17" w:author="Author">
          <w:r w:rsidR="00420EC8" w:rsidRPr="00420EC8" w:rsidDel="00634689">
            <w:rPr>
              <w:rFonts w:ascii="Times New Roman" w:hAnsi="Times New Roman" w:cs="Times New Roman"/>
              <w:rPrChange w:id="18" w:author="Author">
                <w:rPr>
                  <w:szCs w:val="20"/>
                </w:rPr>
              </w:rPrChange>
            </w:rPr>
            <w:delText xml:space="preserve"> </w:delText>
          </w:r>
          <w:bookmarkStart w:id="19" w:name="specVersion"/>
          <w:r w:rsidR="00420EC8" w:rsidRPr="00420EC8" w:rsidDel="00634689">
            <w:rPr>
              <w:rFonts w:ascii="Times New Roman" w:hAnsi="Times New Roman" w:cs="Times New Roman"/>
              <w:rPrChange w:id="20" w:author="Author">
                <w:rPr>
                  <w:szCs w:val="20"/>
                </w:rPr>
              </w:rPrChange>
            </w:rPr>
            <w:delText>V2.0.</w:delText>
          </w:r>
          <w:bookmarkEnd w:id="19"/>
          <w:r w:rsidR="00420EC8" w:rsidRPr="00420EC8" w:rsidDel="00634689">
            <w:rPr>
              <w:rFonts w:ascii="Times New Roman" w:hAnsi="Times New Roman" w:cs="Times New Roman"/>
              <w:rPrChange w:id="21" w:author="Author">
                <w:rPr>
                  <w:szCs w:val="20"/>
                </w:rPr>
              </w:rPrChange>
            </w:rPr>
            <w:delText>0</w:delText>
          </w:r>
          <w:r w:rsidR="00420EC8" w:rsidRPr="00420EC8" w:rsidDel="00634689">
            <w:rPr>
              <w:rFonts w:ascii="Times New Roman" w:hAnsi="Times New Roman" w:cs="Times New Roman"/>
              <w:rPrChange w:id="22" w:author="Author">
                <w:rPr>
                  <w:szCs w:val="20"/>
                  <w:lang w:eastAsia="zh-CN"/>
                </w:rPr>
              </w:rPrChange>
            </w:rPr>
            <w:delText>,</w:delText>
          </w:r>
        </w:del>
        <w:r w:rsidR="00420EC8" w:rsidRPr="00420EC8">
          <w:rPr>
            <w:rFonts w:ascii="Times New Roman" w:hAnsi="Times New Roman" w:cs="Times New Roman"/>
            <w:rPrChange w:id="23" w:author="Author">
              <w:rPr>
                <w:szCs w:val="20"/>
                <w:lang w:eastAsia="zh-CN"/>
              </w:rPr>
            </w:rPrChange>
          </w:rPr>
          <w:t xml:space="preserve"> </w:t>
        </w:r>
        <w:r w:rsidR="00634689">
          <w:rPr>
            <w:rFonts w:ascii="Times New Roman" w:hAnsi="Times New Roman" w:cs="Times New Roman"/>
          </w:rPr>
          <w:t>“</w:t>
        </w:r>
        <w:r w:rsidR="00420EC8" w:rsidRPr="00420EC8">
          <w:rPr>
            <w:rFonts w:ascii="Times New Roman" w:hAnsi="Times New Roman" w:cs="Times New Roman"/>
            <w:rPrChange w:id="24" w:author="Author">
              <w:rPr>
                <w:szCs w:val="20"/>
                <w:lang w:eastAsia="zh-CN"/>
              </w:rPr>
            </w:rPrChange>
          </w:rPr>
          <w:t>Study on Evolution of NR Duplex Operation</w:t>
        </w:r>
        <w:r w:rsidR="00634689">
          <w:rPr>
            <w:rFonts w:ascii="Times New Roman" w:hAnsi="Times New Roman" w:cs="Times New Roman"/>
          </w:rPr>
          <w:t>”, V18.1.0, April 2024</w:t>
        </w:r>
        <w:r w:rsidR="00420EC8" w:rsidRPr="00420EC8">
          <w:rPr>
            <w:rFonts w:ascii="Times New Roman" w:hAnsi="Times New Roman" w:cs="Times New Roman"/>
            <w:rPrChange w:id="25" w:author="Author">
              <w:rPr>
                <w:szCs w:val="20"/>
                <w:lang w:eastAsia="zh-CN"/>
              </w:rPr>
            </w:rPrChange>
          </w:rPr>
          <w:t>.</w:t>
        </w:r>
      </w:ins>
    </w:p>
    <w:p w14:paraId="7E6C7937" w14:textId="2E6CCF1F" w:rsidR="001D5924" w:rsidDel="00941686" w:rsidRDefault="001D5924" w:rsidP="001D5924">
      <w:pPr>
        <w:pStyle w:val="EX"/>
        <w:rPr>
          <w:del w:id="26" w:author="Author"/>
          <w:rFonts w:ascii="Times New Roman" w:hAnsi="Times New Roman" w:cs="Times New Roman"/>
        </w:rPr>
      </w:pPr>
      <w:ins w:id="27" w:author="Author">
        <w:r>
          <w:rPr>
            <w:rFonts w:ascii="Times New Roman" w:hAnsi="Times New Roman" w:cs="Times New Roman"/>
          </w:rPr>
          <w:t>[</w:t>
        </w:r>
        <w:r w:rsidR="00941686">
          <w:rPr>
            <w:rFonts w:ascii="Times New Roman" w:hAnsi="Times New Roman" w:cs="Times New Roman"/>
          </w:rPr>
          <w:t>6</w:t>
        </w:r>
        <w:del w:id="28" w:author="Author">
          <w:r w:rsidDel="00941686">
            <w:rPr>
              <w:rFonts w:ascii="Times New Roman" w:hAnsi="Times New Roman" w:cs="Times New Roman"/>
            </w:rPr>
            <w:delText>5</w:delText>
          </w:r>
        </w:del>
        <w:r>
          <w:rPr>
            <w:rFonts w:ascii="Times New Roman" w:hAnsi="Times New Roman" w:cs="Times New Roman"/>
          </w:rPr>
          <w:t>]</w:t>
        </w:r>
        <w:r>
          <w:rPr>
            <w:rFonts w:ascii="Times New Roman" w:hAnsi="Times New Roman" w:cs="Times New Roman"/>
          </w:rPr>
          <w:tab/>
        </w:r>
        <w:r w:rsidR="005317B6" w:rsidRPr="005317B6">
          <w:rPr>
            <w:rFonts w:ascii="Times New Roman" w:hAnsi="Times New Roman" w:cs="Times New Roman"/>
            <w:rPrChange w:id="29" w:author="Author">
              <w:rPr>
                <w:szCs w:val="20"/>
                <w:lang w:val="en-GB"/>
              </w:rPr>
            </w:rPrChange>
          </w:rPr>
          <w:t xml:space="preserve">RP-240789, “Revised WID: Evolution of NR duplex operation: Sub-band full duplex (SBFD)”, Huawei, </w:t>
        </w:r>
        <w:proofErr w:type="spellStart"/>
        <w:r w:rsidR="005317B6" w:rsidRPr="005317B6">
          <w:rPr>
            <w:rFonts w:ascii="Times New Roman" w:hAnsi="Times New Roman" w:cs="Times New Roman"/>
            <w:rPrChange w:id="30" w:author="Author">
              <w:rPr>
                <w:szCs w:val="20"/>
                <w:lang w:val="en-GB"/>
              </w:rPr>
            </w:rPrChange>
          </w:rPr>
          <w:t>HiSilicon</w:t>
        </w:r>
        <w:proofErr w:type="spellEnd"/>
        <w:r w:rsidR="005317B6" w:rsidRPr="005317B6">
          <w:rPr>
            <w:rFonts w:ascii="Times New Roman" w:hAnsi="Times New Roman" w:cs="Times New Roman"/>
            <w:rPrChange w:id="31" w:author="Author">
              <w:rPr>
                <w:szCs w:val="20"/>
                <w:lang w:val="en-GB"/>
              </w:rPr>
            </w:rPrChange>
          </w:rPr>
          <w:t xml:space="preserve">, </w:t>
        </w:r>
        <w:del w:id="32" w:author="Author">
          <w:r w:rsidR="005317B6" w:rsidRPr="005317B6" w:rsidDel="00EE258E">
            <w:rPr>
              <w:rFonts w:ascii="Times New Roman" w:hAnsi="Times New Roman" w:cs="Times New Roman"/>
              <w:rPrChange w:id="33" w:author="Author">
                <w:rPr>
                  <w:szCs w:val="20"/>
                  <w:lang w:val="en-GB"/>
                </w:rPr>
              </w:rPrChange>
            </w:rPr>
            <w:delText xml:space="preserve">  </w:delText>
          </w:r>
        </w:del>
        <w:r w:rsidR="005317B6" w:rsidRPr="005317B6">
          <w:rPr>
            <w:rFonts w:ascii="Times New Roman" w:hAnsi="Times New Roman" w:cs="Times New Roman"/>
            <w:rPrChange w:id="34" w:author="Author">
              <w:rPr>
                <w:szCs w:val="20"/>
                <w:lang w:val="en-GB"/>
              </w:rPr>
            </w:rPrChange>
          </w:rPr>
          <w:t>3GPP TSG RAN#103.</w:t>
        </w:r>
      </w:ins>
    </w:p>
    <w:p w14:paraId="5DCD0F3D" w14:textId="77777777" w:rsidR="00941686" w:rsidRDefault="00941686" w:rsidP="001D5924">
      <w:pPr>
        <w:pStyle w:val="EX"/>
        <w:rPr>
          <w:ins w:id="35" w:author="Author"/>
          <w:rFonts w:ascii="Times New Roman" w:hAnsi="Times New Roman" w:cs="Times New Roman"/>
        </w:rPr>
      </w:pPr>
    </w:p>
    <w:p w14:paraId="62428298" w14:textId="77777777" w:rsidR="00941686" w:rsidRPr="007216A8" w:rsidRDefault="00941686" w:rsidP="001D5924">
      <w:pPr>
        <w:pStyle w:val="EX"/>
        <w:rPr>
          <w:ins w:id="36" w:author="Author"/>
          <w:rFonts w:ascii="Times New Roman" w:hAnsi="Times New Roman" w:cs="Times New Roman"/>
        </w:rPr>
      </w:pPr>
    </w:p>
    <w:p w14:paraId="7DBAC9DD" w14:textId="77777777" w:rsidR="00167753" w:rsidRPr="0004354C" w:rsidRDefault="00167753">
      <w:pPr>
        <w:pStyle w:val="EX"/>
        <w:pPrChange w:id="37" w:author="Author">
          <w:pPr>
            <w:jc w:val="center"/>
          </w:pPr>
        </w:pPrChange>
      </w:pPr>
    </w:p>
    <w:p w14:paraId="5D6F56CB" w14:textId="77777777" w:rsidR="00DA3A95" w:rsidRDefault="00DA3A95" w:rsidP="007301FC">
      <w:pPr>
        <w:pStyle w:val="Heading1"/>
        <w:numPr>
          <w:ilvl w:val="0"/>
          <w:numId w:val="0"/>
        </w:numPr>
        <w:ind w:left="432" w:hanging="432"/>
      </w:pPr>
      <w:r>
        <w:lastRenderedPageBreak/>
        <w:t>4</w:t>
      </w:r>
      <w:r>
        <w:tab/>
      </w:r>
      <w:r w:rsidRPr="00E27FA5">
        <w:t xml:space="preserve">4400 </w:t>
      </w:r>
      <w:r>
        <w:t>-</w:t>
      </w:r>
      <w:r w:rsidRPr="00E27FA5">
        <w:t xml:space="preserve"> 4800 MHz</w:t>
      </w:r>
      <w:r>
        <w:t xml:space="preserve"> frequency range</w:t>
      </w:r>
    </w:p>
    <w:p w14:paraId="13618D8E" w14:textId="77777777" w:rsidR="00DA3A95" w:rsidRDefault="00DA3A95" w:rsidP="006274FE">
      <w:pPr>
        <w:pStyle w:val="Heading2"/>
        <w:numPr>
          <w:ilvl w:val="0"/>
          <w:numId w:val="0"/>
        </w:numPr>
        <w:ind w:left="576" w:hanging="576"/>
        <w:rPr>
          <w:rFonts w:eastAsia="MS Mincho"/>
        </w:rPr>
      </w:pPr>
      <w:r>
        <w:t>4.1</w:t>
      </w:r>
      <w:r>
        <w:tab/>
        <w:t>General parameters</w:t>
      </w:r>
    </w:p>
    <w:p w14:paraId="208031F7" w14:textId="77777777" w:rsidR="00DA3A95" w:rsidRDefault="00DA3A95" w:rsidP="006274FE">
      <w:pPr>
        <w:pStyle w:val="Heading3"/>
        <w:numPr>
          <w:ilvl w:val="0"/>
          <w:numId w:val="0"/>
        </w:numPr>
        <w:ind w:left="720" w:hanging="720"/>
      </w:pPr>
      <w:r>
        <w:t>4.1.1</w:t>
      </w:r>
      <w:r>
        <w:tab/>
        <w:t>Duplex mode</w:t>
      </w:r>
    </w:p>
    <w:p w14:paraId="6E2A9776" w14:textId="6669F121" w:rsidR="00D761FC" w:rsidRPr="00D761FC" w:rsidDel="00E1194B" w:rsidRDefault="0012347D" w:rsidP="00D761FC">
      <w:pPr>
        <w:rPr>
          <w:ins w:id="38" w:author="Author"/>
          <w:del w:id="39" w:author="Author"/>
          <w:rFonts w:ascii="Times New Roman" w:hAnsi="Times New Roman" w:cs="Times New Roman"/>
          <w:lang w:eastAsia="ja-JP"/>
          <w:rPrChange w:id="40" w:author="Author">
            <w:rPr>
              <w:ins w:id="41" w:author="Author"/>
              <w:del w:id="42" w:author="Author"/>
              <w:b/>
              <w:bCs/>
              <w:lang w:eastAsia="ja-JP"/>
            </w:rPr>
          </w:rPrChange>
        </w:rPr>
      </w:pPr>
      <w:ins w:id="43" w:author="Author">
        <w:del w:id="44" w:author="Author">
          <w:r w:rsidDel="008063C2">
            <w:rPr>
              <w:rFonts w:ascii="Times New Roman" w:eastAsia="Times New Roman" w:hAnsi="Times New Roman" w:cs="Times New Roman"/>
              <w:lang w:eastAsia="ja-JP"/>
            </w:rPr>
            <w:delText>This</w:delText>
          </w:r>
        </w:del>
        <w:r w:rsidR="008063C2">
          <w:rPr>
            <w:rFonts w:ascii="Times New Roman" w:eastAsia="Times New Roman" w:hAnsi="Times New Roman" w:cs="Times New Roman"/>
            <w:lang w:eastAsia="ja-JP"/>
          </w:rPr>
          <w:t>The 4400 – 4800 MHz</w:t>
        </w:r>
        <w:r>
          <w:rPr>
            <w:rFonts w:ascii="Times New Roman" w:eastAsia="Times New Roman" w:hAnsi="Times New Roman" w:cs="Times New Roman"/>
            <w:lang w:eastAsia="ja-JP"/>
          </w:rPr>
          <w:t xml:space="preserve"> frequency range is part of an </w:t>
        </w:r>
        <w:r w:rsidR="00450266">
          <w:rPr>
            <w:rFonts w:ascii="Times New Roman" w:eastAsia="Times New Roman" w:hAnsi="Times New Roman" w:cs="Times New Roman"/>
            <w:lang w:eastAsia="ja-JP"/>
          </w:rPr>
          <w:t xml:space="preserve">3GPP-defined n79 band (4400 – 5000 MHz), which according to </w:t>
        </w:r>
        <w:r w:rsidR="00BD40F1">
          <w:rPr>
            <w:rFonts w:ascii="Times New Roman" w:eastAsia="Times New Roman" w:hAnsi="Times New Roman" w:cs="Times New Roman"/>
            <w:lang w:eastAsia="ja-JP"/>
          </w:rPr>
          <w:t xml:space="preserve">[4], is a TDD band. </w:t>
        </w:r>
      </w:ins>
      <w:moveToRangeStart w:id="45" w:author="Author" w:name="move165965404"/>
      <w:moveTo w:id="46" w:author="Author">
        <w:r w:rsidR="0082375E" w:rsidRPr="00DA7AED">
          <w:rPr>
            <w:rFonts w:ascii="Times New Roman" w:eastAsia="Times New Roman" w:hAnsi="Times New Roman" w:cs="Times New Roman"/>
            <w:lang w:eastAsia="ja-JP"/>
          </w:rPr>
          <w:t xml:space="preserve">TDD is widely used in commercial NR deployments, where time domain resources are split between downlink and uplink. Allocation of a limited time duration for the uplink in TDD would result in reduced coverage, increased </w:t>
        </w:r>
        <w:r w:rsidR="0082375E" w:rsidRPr="00DA7AED">
          <w:rPr>
            <w:rFonts w:ascii="Times New Roman" w:hAnsi="Times New Roman" w:cs="Times New Roman"/>
            <w:lang w:eastAsia="ja-JP"/>
          </w:rPr>
          <w:t>latency,</w:t>
        </w:r>
        <w:r w:rsidR="0082375E" w:rsidRPr="00DA7AED">
          <w:rPr>
            <w:rFonts w:ascii="Times New Roman" w:eastAsia="Times New Roman" w:hAnsi="Times New Roman" w:cs="Times New Roman"/>
            <w:lang w:eastAsia="ja-JP"/>
          </w:rPr>
          <w:t xml:space="preserve"> and reduced capacity.</w:t>
        </w:r>
      </w:moveTo>
      <w:moveToRangeEnd w:id="45"/>
      <w:ins w:id="47" w:author="Author">
        <w:r w:rsidR="0082375E">
          <w:rPr>
            <w:rFonts w:ascii="Times New Roman" w:eastAsia="Times New Roman" w:hAnsi="Times New Roman" w:cs="Times New Roman"/>
            <w:lang w:eastAsia="ja-JP"/>
          </w:rPr>
          <w:t xml:space="preserve"> </w:t>
        </w:r>
        <w:r w:rsidR="0084550C">
          <w:rPr>
            <w:rFonts w:ascii="Times New Roman" w:eastAsia="Times New Roman" w:hAnsi="Times New Roman" w:cs="Times New Roman"/>
            <w:lang w:eastAsia="ja-JP"/>
          </w:rPr>
          <w:t>3GPP has been investigating since Rel-1</w:t>
        </w:r>
        <w:r w:rsidR="00FC4F14">
          <w:rPr>
            <w:rFonts w:ascii="Times New Roman" w:eastAsia="Times New Roman" w:hAnsi="Times New Roman" w:cs="Times New Roman"/>
            <w:lang w:eastAsia="ja-JP"/>
          </w:rPr>
          <w:t>6</w:t>
        </w:r>
        <w:del w:id="48" w:author="Author">
          <w:r w:rsidR="00F40A0F" w:rsidDel="00FC4F14">
            <w:rPr>
              <w:rFonts w:ascii="Times New Roman" w:eastAsia="Times New Roman" w:hAnsi="Times New Roman" w:cs="Times New Roman"/>
              <w:lang w:eastAsia="ja-JP"/>
            </w:rPr>
            <w:delText>5</w:delText>
          </w:r>
        </w:del>
        <w:r w:rsidR="00452F2B">
          <w:rPr>
            <w:rFonts w:ascii="Times New Roman" w:eastAsia="Times New Roman" w:hAnsi="Times New Roman" w:cs="Times New Roman"/>
            <w:lang w:eastAsia="ja-JP"/>
          </w:rPr>
          <w:t xml:space="preserve"> the dynamic allocation </w:t>
        </w:r>
        <w:r w:rsidR="00BC4396">
          <w:rPr>
            <w:rFonts w:ascii="Times New Roman" w:eastAsia="Times New Roman" w:hAnsi="Times New Roman" w:cs="Times New Roman"/>
            <w:lang w:eastAsia="ja-JP"/>
          </w:rPr>
          <w:t xml:space="preserve">of downlink and uplink resources </w:t>
        </w:r>
        <w:r w:rsidR="00FC4F14">
          <w:rPr>
            <w:rFonts w:ascii="Times New Roman" w:eastAsia="Times New Roman" w:hAnsi="Times New Roman" w:cs="Times New Roman"/>
            <w:lang w:eastAsia="ja-JP"/>
          </w:rPr>
          <w:t xml:space="preserve">in TDD deployments. </w:t>
        </w:r>
        <w:del w:id="49" w:author="Author">
          <w:r w:rsidR="0084550C" w:rsidDel="00F40A0F">
            <w:rPr>
              <w:rFonts w:ascii="Times New Roman" w:eastAsia="Times New Roman" w:hAnsi="Times New Roman" w:cs="Times New Roman"/>
              <w:lang w:eastAsia="ja-JP"/>
            </w:rPr>
            <w:delText>8</w:delText>
          </w:r>
          <w:r w:rsidR="0084550C" w:rsidDel="00FC4F14">
            <w:rPr>
              <w:rFonts w:ascii="Times New Roman" w:eastAsia="Times New Roman" w:hAnsi="Times New Roman" w:cs="Times New Roman"/>
              <w:lang w:eastAsia="ja-JP"/>
            </w:rPr>
            <w:delText xml:space="preserve"> a</w:delText>
          </w:r>
        </w:del>
        <w:r w:rsidR="00FC4F14">
          <w:rPr>
            <w:rFonts w:ascii="Times New Roman" w:eastAsia="Times New Roman" w:hAnsi="Times New Roman" w:cs="Times New Roman"/>
            <w:lang w:eastAsia="ja-JP"/>
          </w:rPr>
          <w:t>A</w:t>
        </w:r>
        <w:r w:rsidR="0084550C">
          <w:rPr>
            <w:rFonts w:ascii="Times New Roman" w:eastAsia="Times New Roman" w:hAnsi="Times New Roman" w:cs="Times New Roman"/>
            <w:lang w:eastAsia="ja-JP"/>
          </w:rPr>
          <w:t xml:space="preserve">n enhancement of TDD duplex operation via allowing </w:t>
        </w:r>
        <w:r w:rsidR="0084550C" w:rsidRPr="00DA7AED">
          <w:rPr>
            <w:rFonts w:ascii="Times New Roman" w:eastAsia="Times New Roman" w:hAnsi="Times New Roman" w:cs="Times New Roman"/>
            <w:lang w:eastAsia="ja-JP"/>
          </w:rPr>
          <w:t xml:space="preserve">the simultaneous existence of downlink and uplink </w:t>
        </w:r>
        <w:r w:rsidR="003F57F2">
          <w:rPr>
            <w:rFonts w:ascii="Times New Roman" w:eastAsia="Times New Roman" w:hAnsi="Times New Roman" w:cs="Times New Roman"/>
            <w:lang w:eastAsia="ja-JP"/>
          </w:rPr>
          <w:t xml:space="preserve">subband </w:t>
        </w:r>
        <w:r w:rsidR="0084550C" w:rsidRPr="00DA7AED">
          <w:rPr>
            <w:rFonts w:ascii="Times New Roman" w:eastAsia="Times New Roman" w:hAnsi="Times New Roman" w:cs="Times New Roman"/>
            <w:lang w:eastAsia="ja-JP"/>
          </w:rPr>
          <w:t xml:space="preserve">at the gNB side within a </w:t>
        </w:r>
        <w:del w:id="50" w:author="Author">
          <w:r w:rsidR="0084550C" w:rsidRPr="00DA7AED" w:rsidDel="00B50A96">
            <w:rPr>
              <w:rFonts w:ascii="Times New Roman" w:eastAsia="Times New Roman" w:hAnsi="Times New Roman" w:cs="Times New Roman"/>
              <w:lang w:eastAsia="ja-JP"/>
            </w:rPr>
            <w:delText xml:space="preserve">conventional </w:delText>
          </w:r>
        </w:del>
        <w:r w:rsidR="0084550C" w:rsidRPr="00DA7AED">
          <w:rPr>
            <w:rFonts w:ascii="Times New Roman" w:eastAsia="Times New Roman" w:hAnsi="Times New Roman" w:cs="Times New Roman"/>
            <w:lang w:eastAsia="ja-JP"/>
          </w:rPr>
          <w:t xml:space="preserve">TDD </w:t>
        </w:r>
        <w:del w:id="51" w:author="Author">
          <w:r w:rsidR="0084550C" w:rsidRPr="00DA7AED" w:rsidDel="00B50A96">
            <w:rPr>
              <w:rFonts w:ascii="Times New Roman" w:eastAsia="Times New Roman" w:hAnsi="Times New Roman" w:cs="Times New Roman"/>
              <w:lang w:eastAsia="ja-JP"/>
            </w:rPr>
            <w:delText>band</w:delText>
          </w:r>
        </w:del>
        <w:r w:rsidR="00B50A96">
          <w:rPr>
            <w:rFonts w:ascii="Times New Roman" w:eastAsia="Times New Roman" w:hAnsi="Times New Roman" w:cs="Times New Roman"/>
            <w:lang w:eastAsia="ja-JP"/>
          </w:rPr>
          <w:t>carrier</w:t>
        </w:r>
        <w:r w:rsidR="00237CE7">
          <w:rPr>
            <w:rFonts w:ascii="Times New Roman" w:eastAsia="Times New Roman" w:hAnsi="Times New Roman" w:cs="Times New Roman"/>
            <w:lang w:eastAsia="ja-JP"/>
          </w:rPr>
          <w:t xml:space="preserve"> in a conventional TDD band</w:t>
        </w:r>
        <w:r w:rsidR="0084550C" w:rsidRPr="00DA7AED">
          <w:rPr>
            <w:rFonts w:ascii="Times New Roman" w:eastAsia="Times New Roman" w:hAnsi="Times New Roman" w:cs="Times New Roman"/>
            <w:lang w:eastAsia="ja-JP"/>
          </w:rPr>
          <w:t xml:space="preserve"> (subband non-overlapping full duplex)</w:t>
        </w:r>
        <w:r w:rsidR="00FC4F14">
          <w:rPr>
            <w:rFonts w:ascii="Times New Roman" w:eastAsia="Times New Roman" w:hAnsi="Times New Roman" w:cs="Times New Roman"/>
            <w:lang w:eastAsia="ja-JP"/>
          </w:rPr>
          <w:t xml:space="preserve">, was studied in Rel-18 </w:t>
        </w:r>
        <w:del w:id="52" w:author="Author">
          <w:r w:rsidR="00FC4F14" w:rsidDel="00205189">
            <w:rPr>
              <w:rFonts w:ascii="Times New Roman" w:eastAsia="Times New Roman" w:hAnsi="Times New Roman" w:cs="Times New Roman"/>
              <w:lang w:eastAsia="ja-JP"/>
            </w:rPr>
            <w:delText>and</w:delText>
          </w:r>
          <w:r w:rsidR="0084550C" w:rsidDel="00FC4F14">
            <w:rPr>
              <w:rFonts w:ascii="Times New Roman" w:eastAsia="Times New Roman" w:hAnsi="Times New Roman" w:cs="Times New Roman"/>
              <w:lang w:eastAsia="ja-JP"/>
            </w:rPr>
            <w:delText>.</w:delText>
          </w:r>
          <w:r w:rsidR="0084550C" w:rsidDel="00205189">
            <w:rPr>
              <w:rFonts w:ascii="Times New Roman" w:eastAsia="Times New Roman" w:hAnsi="Times New Roman" w:cs="Times New Roman"/>
              <w:lang w:eastAsia="ja-JP"/>
            </w:rPr>
            <w:delText xml:space="preserve"> </w:delText>
          </w:r>
          <w:r w:rsidR="00FC4F14" w:rsidDel="00205189">
            <w:rPr>
              <w:rFonts w:ascii="Times New Roman" w:eastAsia="Times New Roman" w:hAnsi="Times New Roman" w:cs="Times New Roman"/>
              <w:lang w:eastAsia="ja-JP"/>
            </w:rPr>
            <w:delText>t</w:delText>
          </w:r>
          <w:r w:rsidR="0084550C" w:rsidRPr="00DA7AED" w:rsidDel="00FC4F14">
            <w:rPr>
              <w:rFonts w:ascii="Times New Roman" w:eastAsia="Times New Roman" w:hAnsi="Times New Roman" w:cs="Times New Roman"/>
              <w:lang w:eastAsia="ja-JP"/>
            </w:rPr>
            <w:delText>T</w:delText>
          </w:r>
          <w:r w:rsidR="0084550C" w:rsidRPr="00DA7AED" w:rsidDel="00205189">
            <w:rPr>
              <w:rFonts w:ascii="Times New Roman" w:eastAsia="Times New Roman" w:hAnsi="Times New Roman" w:cs="Times New Roman"/>
              <w:lang w:eastAsia="ja-JP"/>
            </w:rPr>
            <w:delText>he outcome of the</w:delText>
          </w:r>
          <w:r w:rsidR="0084550C" w:rsidRPr="00DA7AED" w:rsidDel="00FC4F14">
            <w:rPr>
              <w:rFonts w:ascii="Times New Roman" w:eastAsia="Times New Roman" w:hAnsi="Times New Roman" w:cs="Times New Roman"/>
              <w:lang w:eastAsia="ja-JP"/>
            </w:rPr>
            <w:delText xml:space="preserve"> Rel-18</w:delText>
          </w:r>
          <w:r w:rsidR="0084550C" w:rsidRPr="00DA7AED" w:rsidDel="00205189">
            <w:rPr>
              <w:rFonts w:ascii="Times New Roman" w:eastAsia="Times New Roman" w:hAnsi="Times New Roman" w:cs="Times New Roman"/>
              <w:lang w:eastAsia="ja-JP"/>
            </w:rPr>
            <w:delText xml:space="preserve"> study has been captured in </w:delText>
          </w:r>
        </w:del>
        <w:r w:rsidR="0084550C">
          <w:rPr>
            <w:rFonts w:ascii="Times New Roman" w:eastAsia="Times New Roman" w:hAnsi="Times New Roman" w:cs="Times New Roman"/>
            <w:lang w:eastAsia="ja-JP"/>
          </w:rPr>
          <w:t>[</w:t>
        </w:r>
        <w:r w:rsidR="00205189">
          <w:rPr>
            <w:rFonts w:ascii="Times New Roman" w:eastAsia="Times New Roman" w:hAnsi="Times New Roman" w:cs="Times New Roman"/>
            <w:lang w:eastAsia="ja-JP"/>
          </w:rPr>
          <w:t>5</w:t>
        </w:r>
        <w:del w:id="53" w:author="Author">
          <w:r w:rsidR="0084550C" w:rsidDel="00205189">
            <w:rPr>
              <w:rFonts w:ascii="Times New Roman" w:eastAsia="Times New Roman" w:hAnsi="Times New Roman" w:cs="Times New Roman"/>
              <w:lang w:eastAsia="ja-JP"/>
            </w:rPr>
            <w:delText>4</w:delText>
          </w:r>
        </w:del>
        <w:r w:rsidR="0084550C">
          <w:rPr>
            <w:rFonts w:ascii="Times New Roman" w:eastAsia="Times New Roman" w:hAnsi="Times New Roman" w:cs="Times New Roman"/>
            <w:lang w:eastAsia="ja-JP"/>
          </w:rPr>
          <w:t>]</w:t>
        </w:r>
        <w:r w:rsidR="00205189">
          <w:rPr>
            <w:rFonts w:ascii="Times New Roman" w:eastAsia="Times New Roman" w:hAnsi="Times New Roman" w:cs="Times New Roman"/>
            <w:lang w:eastAsia="ja-JP"/>
          </w:rPr>
          <w:t xml:space="preserve">. </w:t>
        </w:r>
        <w:r w:rsidR="00924151" w:rsidRPr="00DA7AED">
          <w:rPr>
            <w:rFonts w:ascii="Times New Roman" w:eastAsia="Times New Roman" w:hAnsi="Times New Roman" w:cs="Times New Roman"/>
            <w:lang w:eastAsia="ja-JP"/>
          </w:rPr>
          <w:t xml:space="preserve">Currently 3GPP is </w:t>
        </w:r>
        <w:r w:rsidR="00924151" w:rsidRPr="00DA7AED">
          <w:rPr>
            <w:rFonts w:ascii="Times New Roman" w:eastAsia="Times New Roman" w:hAnsi="Times New Roman" w:cs="Times New Roman"/>
            <w:lang w:val="en-CA" w:eastAsia="ja-JP"/>
          </w:rPr>
          <w:t>specifying in Rel-19 SBFD operation at the gNB side within a TDD carrier, gNB-to-gNB CLI handling schemes and UE-to-UE CLI handling schemes for SBFD operation, and</w:t>
        </w:r>
        <w:del w:id="54" w:author="Author">
          <w:r w:rsidR="00924151" w:rsidRPr="00DA7AED" w:rsidDel="0021371D">
            <w:rPr>
              <w:rFonts w:ascii="Times New Roman" w:eastAsia="Times New Roman" w:hAnsi="Times New Roman" w:cs="Times New Roman"/>
              <w:lang w:val="en-CA" w:eastAsia="ja-JP"/>
            </w:rPr>
            <w:delText xml:space="preserve"> RF</w:delText>
          </w:r>
        </w:del>
        <w:r w:rsidR="00924151" w:rsidRPr="00DA7AED">
          <w:rPr>
            <w:rFonts w:ascii="Times New Roman" w:eastAsia="Times New Roman" w:hAnsi="Times New Roman" w:cs="Times New Roman"/>
            <w:lang w:val="en-CA" w:eastAsia="ja-JP"/>
          </w:rPr>
          <w:t xml:space="preserve"> requirements for SBFD operation at gNB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 </w:t>
        </w:r>
        <w:r w:rsidR="00924151">
          <w:rPr>
            <w:rFonts w:ascii="Times New Roman" w:hAnsi="Times New Roman" w:cs="Times New Roman"/>
            <w:lang w:val="en-CA" w:eastAsia="ja-JP"/>
          </w:rPr>
          <w:t>[</w:t>
        </w:r>
        <w:r w:rsidR="00BE557B">
          <w:rPr>
            <w:rFonts w:ascii="Times New Roman" w:hAnsi="Times New Roman" w:cs="Times New Roman"/>
            <w:lang w:val="en-CA" w:eastAsia="ja-JP"/>
          </w:rPr>
          <w:t>6</w:t>
        </w:r>
        <w:del w:id="55" w:author="Author">
          <w:r w:rsidR="00924151" w:rsidDel="00BE557B">
            <w:rPr>
              <w:rFonts w:ascii="Times New Roman" w:hAnsi="Times New Roman" w:cs="Times New Roman"/>
              <w:lang w:val="en-CA" w:eastAsia="ja-JP"/>
            </w:rPr>
            <w:delText>5</w:delText>
          </w:r>
        </w:del>
        <w:r w:rsidR="00924151">
          <w:rPr>
            <w:rFonts w:ascii="Times New Roman" w:hAnsi="Times New Roman" w:cs="Times New Roman"/>
            <w:lang w:val="en-CA" w:eastAsia="ja-JP"/>
          </w:rPr>
          <w:t>]</w:t>
        </w:r>
        <w:r w:rsidR="00924151" w:rsidRPr="00DA7AED">
          <w:rPr>
            <w:rFonts w:ascii="Times New Roman" w:eastAsia="Times New Roman" w:hAnsi="Times New Roman" w:cs="Times New Roman"/>
            <w:lang w:val="en-CA" w:eastAsia="ja-JP"/>
          </w:rPr>
          <w:t>.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 To provide timely response to WP5D regarding the requested RF parameters, RAN4 </w:t>
        </w:r>
        <w:del w:id="56" w:author="Author">
          <w:r w:rsidR="00924151" w:rsidRPr="00DA7AED" w:rsidDel="001F69BA">
            <w:rPr>
              <w:rFonts w:ascii="Times New Roman" w:hAnsi="Times New Roman" w:cs="Times New Roman"/>
              <w:lang w:val="en-CA" w:eastAsia="ja-JP"/>
            </w:rPr>
            <w:delText>assumed</w:delText>
          </w:r>
        </w:del>
        <w:r w:rsidR="001F69BA">
          <w:rPr>
            <w:rFonts w:ascii="Times New Roman" w:hAnsi="Times New Roman" w:cs="Times New Roman"/>
            <w:lang w:val="en-CA" w:eastAsia="ja-JP"/>
          </w:rPr>
          <w:t>considered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 TDD as a </w:t>
        </w:r>
        <w:del w:id="57" w:author="Author">
          <w:r w:rsidR="00924151" w:rsidRPr="00DA7AED" w:rsidDel="00072AF3">
            <w:rPr>
              <w:rFonts w:ascii="Times New Roman" w:hAnsi="Times New Roman" w:cs="Times New Roman"/>
              <w:lang w:val="en-CA" w:eastAsia="ja-JP"/>
            </w:rPr>
            <w:delText>baseline</w:delText>
          </w:r>
        </w:del>
        <w:r w:rsidR="00072AF3">
          <w:rPr>
            <w:rFonts w:ascii="Times New Roman" w:hAnsi="Times New Roman" w:cs="Times New Roman"/>
            <w:lang w:val="en-CA" w:eastAsia="ja-JP"/>
          </w:rPr>
          <w:t>current candidate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 duplexing for the </w:t>
        </w:r>
        <w:r w:rsidR="00924151">
          <w:rPr>
            <w:rFonts w:ascii="Times New Roman" w:hAnsi="Times New Roman" w:cs="Times New Roman"/>
            <w:lang w:val="en-CA" w:eastAsia="ja-JP"/>
          </w:rPr>
          <w:t>4400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 – </w:t>
        </w:r>
        <w:r w:rsidR="00924151">
          <w:rPr>
            <w:rFonts w:ascii="Times New Roman" w:hAnsi="Times New Roman" w:cs="Times New Roman"/>
            <w:lang w:val="en-CA" w:eastAsia="ja-JP"/>
          </w:rPr>
          <w:t>4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800 MHz frequency range. The </w:t>
        </w:r>
        <w:del w:id="58" w:author="Author">
          <w:r w:rsidR="00924151" w:rsidRPr="00DA7AED" w:rsidDel="001F69BA">
            <w:rPr>
              <w:rFonts w:ascii="Times New Roman" w:hAnsi="Times New Roman" w:cs="Times New Roman"/>
              <w:lang w:val="en-CA" w:eastAsia="ja-JP"/>
            </w:rPr>
            <w:delText xml:space="preserve">core </w:delText>
          </w:r>
        </w:del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requirements </w:t>
        </w:r>
        <w:r w:rsidR="001F69BA">
          <w:rPr>
            <w:rFonts w:ascii="Times New Roman" w:hAnsi="Times New Roman" w:cs="Times New Roman"/>
            <w:lang w:val="en-CA" w:eastAsia="ja-JP"/>
          </w:rPr>
          <w:t xml:space="preserve">and conformance aspects 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 xml:space="preserve">for Rel-19 SBFD work item can be tracked through the list of impacted specs captured in </w:t>
        </w:r>
        <w:r w:rsidR="00924151">
          <w:rPr>
            <w:rFonts w:ascii="Times New Roman" w:hAnsi="Times New Roman" w:cs="Times New Roman"/>
            <w:lang w:val="en-CA" w:eastAsia="ja-JP"/>
          </w:rPr>
          <w:t>[</w:t>
        </w:r>
        <w:r w:rsidR="00BE557B">
          <w:rPr>
            <w:rFonts w:ascii="Times New Roman" w:hAnsi="Times New Roman" w:cs="Times New Roman"/>
            <w:lang w:val="en-CA" w:eastAsia="ja-JP"/>
          </w:rPr>
          <w:t>6</w:t>
        </w:r>
        <w:del w:id="59" w:author="Author">
          <w:r w:rsidR="00924151" w:rsidDel="00BE557B">
            <w:rPr>
              <w:rFonts w:ascii="Times New Roman" w:hAnsi="Times New Roman" w:cs="Times New Roman"/>
              <w:lang w:val="en-CA" w:eastAsia="ja-JP"/>
            </w:rPr>
            <w:delText>5</w:delText>
          </w:r>
        </w:del>
        <w:r w:rsidR="00924151">
          <w:rPr>
            <w:rFonts w:ascii="Times New Roman" w:hAnsi="Times New Roman" w:cs="Times New Roman"/>
            <w:lang w:val="en-CA" w:eastAsia="ja-JP"/>
          </w:rPr>
          <w:t>]</w:t>
        </w:r>
        <w:r w:rsidR="00924151" w:rsidRPr="00DA7AED">
          <w:rPr>
            <w:rFonts w:ascii="Times New Roman" w:hAnsi="Times New Roman" w:cs="Times New Roman"/>
            <w:lang w:val="en-CA" w:eastAsia="ja-JP"/>
          </w:rPr>
          <w:t>.</w:t>
        </w:r>
        <w:del w:id="60" w:author="Author">
          <w:r w:rsidDel="00450266">
            <w:rPr>
              <w:rFonts w:ascii="Times New Roman" w:eastAsia="Times New Roman" w:hAnsi="Times New Roman" w:cs="Times New Roman"/>
              <w:lang w:eastAsia="ja-JP"/>
            </w:rPr>
            <w:delText>already defined 3GPP band</w:delText>
          </w:r>
          <w:r w:rsidR="00D761FC" w:rsidRPr="00D761FC" w:rsidDel="00E1194B">
            <w:rPr>
              <w:rFonts w:ascii="Times New Roman" w:eastAsia="Times New Roman" w:hAnsi="Times New Roman" w:cs="Times New Roman"/>
              <w:lang w:eastAsia="ja-JP"/>
              <w:rPrChange w:id="61" w:author="Author">
                <w:rPr>
                  <w:rFonts w:eastAsia="Times New Roman"/>
                  <w:b/>
                  <w:bCs/>
                  <w:i/>
                  <w:iCs/>
                  <w:lang w:eastAsia="ja-JP"/>
                </w:rPr>
              </w:rPrChange>
            </w:rPr>
            <w:delText xml:space="preserve">TDD is widely used in commercial NR deployments, where time domain resources are split between downlink and uplink. Allocation of a limited time duration for the uplink in TDD would result in reduced coverage, increased </w:delText>
          </w:r>
          <w:r w:rsidR="00D761FC" w:rsidRPr="00D761FC" w:rsidDel="00E1194B">
            <w:rPr>
              <w:rFonts w:ascii="Times New Roman" w:hAnsi="Times New Roman" w:cs="Times New Roman"/>
              <w:lang w:eastAsia="ja-JP"/>
              <w:rPrChange w:id="62" w:author="Author">
                <w:rPr>
                  <w:b/>
                  <w:bCs/>
                  <w:i/>
                  <w:iCs/>
                  <w:lang w:eastAsia="ja-JP"/>
                </w:rPr>
              </w:rPrChange>
            </w:rPr>
            <w:delText>latency,</w:delText>
          </w:r>
          <w:r w:rsidR="00D761FC" w:rsidRPr="00D761FC" w:rsidDel="00E1194B">
            <w:rPr>
              <w:rFonts w:ascii="Times New Roman" w:eastAsia="Times New Roman" w:hAnsi="Times New Roman" w:cs="Times New Roman"/>
              <w:lang w:eastAsia="ja-JP"/>
              <w:rPrChange w:id="63" w:author="Author">
                <w:rPr>
                  <w:rFonts w:eastAsia="Times New Roman"/>
                  <w:b/>
                  <w:bCs/>
                  <w:i/>
                  <w:iCs/>
                  <w:lang w:eastAsia="ja-JP"/>
                </w:rPr>
              </w:rPrChange>
            </w:rPr>
            <w:delText xml:space="preserve"> and reduced capacity. As a possible enhancement on this limitation of the conventional TDD operation, 3GPP has been studying since Rel-18 the feasibility of allowing the simultaneous existence of downlink and uplink at the gNB side within a conventional TDD band (subband non-overlapping full duplex). The outcome of the Rel-18 study has been captured in </w:delText>
          </w:r>
          <w:r w:rsidR="00857926" w:rsidDel="00E1194B">
            <w:rPr>
              <w:rFonts w:ascii="Times New Roman" w:eastAsia="Times New Roman" w:hAnsi="Times New Roman" w:cs="Times New Roman"/>
              <w:lang w:eastAsia="ja-JP"/>
            </w:rPr>
            <w:delText>[x]</w:delText>
          </w:r>
          <w:r w:rsidR="00D761FC" w:rsidRPr="00D761FC" w:rsidDel="00E1194B">
            <w:rPr>
              <w:rFonts w:ascii="Times New Roman" w:eastAsia="Times New Roman" w:hAnsi="Times New Roman" w:cs="Times New Roman"/>
              <w:lang w:eastAsia="ja-JP"/>
              <w:rPrChange w:id="64" w:author="Author">
                <w:rPr>
                  <w:rFonts w:eastAsia="Times New Roman"/>
                  <w:b/>
                  <w:bCs/>
                  <w:i/>
                  <w:iCs/>
                  <w:lang w:eastAsia="ja-JP"/>
                </w:rPr>
              </w:rPrChange>
            </w:rPr>
            <w:delText>TR 38.858</w:delText>
          </w:r>
          <w:r w:rsidR="005317B6" w:rsidDel="00E1194B">
            <w:rPr>
              <w:rFonts w:ascii="Times New Roman" w:eastAsia="Times New Roman" w:hAnsi="Times New Roman" w:cs="Times New Roman"/>
              <w:lang w:eastAsia="ja-JP"/>
            </w:rPr>
            <w:delText>4]</w:delText>
          </w:r>
          <w:r w:rsidR="00D761FC" w:rsidRPr="00D761FC" w:rsidDel="00E1194B">
            <w:rPr>
              <w:rFonts w:ascii="Times New Roman" w:eastAsia="Times New Roman" w:hAnsi="Times New Roman" w:cs="Times New Roman"/>
              <w:lang w:eastAsia="ja-JP"/>
              <w:rPrChange w:id="65" w:author="Author">
                <w:rPr>
                  <w:rFonts w:eastAsia="Times New Roman"/>
                  <w:b/>
                  <w:bCs/>
                  <w:i/>
                  <w:iCs/>
                  <w:lang w:eastAsia="ja-JP"/>
                </w:rPr>
              </w:rPrChange>
            </w:rPr>
            <w:delText xml:space="preserve">. Currently 3GPP is </w:delText>
          </w:r>
          <w:r w:rsidR="00D761FC" w:rsidRPr="00D761FC" w:rsidDel="00E1194B">
            <w:rPr>
              <w:rFonts w:ascii="Times New Roman" w:eastAsia="Times New Roman" w:hAnsi="Times New Roman" w:cs="Times New Roman"/>
              <w:lang w:val="en-CA" w:eastAsia="ja-JP"/>
              <w:rPrChange w:id="66" w:author="Author">
                <w:rPr>
                  <w:rFonts w:eastAsia="Times New Roman"/>
                  <w:b/>
                  <w:bCs/>
                  <w:i/>
                  <w:iCs/>
                  <w:lang w:val="en-CA" w:eastAsia="ja-JP"/>
                </w:rPr>
              </w:rPrChange>
            </w:rPr>
            <w:delText>specifying in Rel-19 SBFD operation at the gNB side within a TDD carrier, gNB-to-gNB CLI handling schemes and UE-to-UE CLI handling schemes for SBFD operation, and RF requirements for SBFD operation at gNB</w:delText>
          </w:r>
          <w:r w:rsidR="00D761FC" w:rsidRPr="00D761FC" w:rsidDel="00E1194B">
            <w:rPr>
              <w:rFonts w:ascii="Times New Roman" w:hAnsi="Times New Roman" w:cs="Times New Roman"/>
              <w:lang w:val="en-CA" w:eastAsia="ja-JP"/>
              <w:rPrChange w:id="67" w:author="Author">
                <w:rPr>
                  <w:b/>
                  <w:bCs/>
                  <w:i/>
                  <w:iCs/>
                  <w:lang w:val="en-CA" w:eastAsia="ja-JP"/>
                </w:rPr>
              </w:rPrChange>
            </w:rPr>
            <w:delText xml:space="preserve"> (WID in</w:delText>
          </w:r>
          <w:r w:rsidR="005317B6" w:rsidDel="00E1194B">
            <w:rPr>
              <w:rFonts w:ascii="Times New Roman" w:hAnsi="Times New Roman" w:cs="Times New Roman"/>
              <w:lang w:val="en-CA" w:eastAsia="ja-JP"/>
            </w:rPr>
            <w:delText>[5]</w:delText>
          </w:r>
          <w:r w:rsidR="00D761FC" w:rsidRPr="00D761FC" w:rsidDel="00E1194B">
            <w:rPr>
              <w:rFonts w:ascii="Times New Roman" w:hAnsi="Times New Roman" w:cs="Times New Roman"/>
              <w:lang w:val="en-CA" w:eastAsia="ja-JP"/>
              <w:rPrChange w:id="68" w:author="Author">
                <w:rPr>
                  <w:b/>
                  <w:bCs/>
                  <w:i/>
                  <w:iCs/>
                  <w:lang w:val="en-CA" w:eastAsia="ja-JP"/>
                </w:rPr>
              </w:rPrChange>
            </w:rPr>
            <w:delText xml:space="preserve"> RP-250789)</w:delText>
          </w:r>
          <w:r w:rsidR="00D761FC" w:rsidRPr="00D761FC" w:rsidDel="00E1194B">
            <w:rPr>
              <w:rFonts w:ascii="Times New Roman" w:eastAsia="Times New Roman" w:hAnsi="Times New Roman" w:cs="Times New Roman"/>
              <w:lang w:val="en-CA" w:eastAsia="ja-JP"/>
              <w:rPrChange w:id="69" w:author="Author">
                <w:rPr>
                  <w:rFonts w:eastAsia="Times New Roman"/>
                  <w:b/>
                  <w:bCs/>
                  <w:i/>
                  <w:iCs/>
                  <w:lang w:val="en-CA" w:eastAsia="ja-JP"/>
                </w:rPr>
              </w:rPrChange>
            </w:rPr>
            <w:delText>.</w:delText>
          </w:r>
          <w:r w:rsidR="00D761FC" w:rsidRPr="00D761FC" w:rsidDel="00E1194B">
            <w:rPr>
              <w:rFonts w:ascii="Times New Roman" w:hAnsi="Times New Roman" w:cs="Times New Roman"/>
              <w:lang w:val="en-CA" w:eastAsia="ja-JP"/>
              <w:rPrChange w:id="70" w:author="Author">
                <w:rPr>
                  <w:b/>
                  <w:bCs/>
                  <w:i/>
                  <w:iCs/>
                  <w:lang w:val="en-CA" w:eastAsia="ja-JP"/>
                </w:rPr>
              </w:rPrChange>
            </w:rPr>
            <w:delText xml:space="preserve"> To provide timely response to WP5D regarding the requested RF parameters, RAN4 assumed TDD as a baseline duplexing for the 7125 – 8400 MHz frequency range. The core requirements for Rel-19 SBFD work item can be tracked through the list of impacted specs captured in RP-250789.</w:delText>
          </w:r>
        </w:del>
      </w:ins>
    </w:p>
    <w:p w14:paraId="0BEC2D96" w14:textId="77777777" w:rsidR="007C18DD" w:rsidRPr="007C18DD" w:rsidRDefault="007C18DD" w:rsidP="007C18DD">
      <w:pPr>
        <w:rPr>
          <w:lang w:val="en-GB"/>
        </w:rPr>
      </w:pPr>
    </w:p>
    <w:p w14:paraId="7E61DE74" w14:textId="77777777" w:rsidR="00C558EF" w:rsidRDefault="00C558EF" w:rsidP="00C558EF">
      <w:pPr>
        <w:pStyle w:val="Heading1"/>
        <w:numPr>
          <w:ilvl w:val="0"/>
          <w:numId w:val="0"/>
        </w:numPr>
        <w:ind w:left="432" w:hanging="432"/>
      </w:pPr>
      <w:r>
        <w:t>5</w:t>
      </w:r>
      <w:r>
        <w:tab/>
      </w:r>
      <w:r w:rsidRPr="00E27FA5">
        <w:t xml:space="preserve">7125 </w:t>
      </w:r>
      <w:r>
        <w:t>-</w:t>
      </w:r>
      <w:r w:rsidRPr="00E27FA5">
        <w:t xml:space="preserve"> 8400 MHz</w:t>
      </w:r>
      <w:r>
        <w:t xml:space="preserve"> frequency range</w:t>
      </w:r>
    </w:p>
    <w:p w14:paraId="0B9FF2C4" w14:textId="77777777" w:rsidR="00C558EF" w:rsidRDefault="00C558EF" w:rsidP="00C558EF">
      <w:pPr>
        <w:pStyle w:val="Heading2"/>
        <w:numPr>
          <w:ilvl w:val="0"/>
          <w:numId w:val="0"/>
        </w:numPr>
        <w:ind w:left="576" w:hanging="576"/>
        <w:rPr>
          <w:rFonts w:eastAsia="MS Mincho"/>
        </w:rPr>
      </w:pPr>
      <w:r>
        <w:t>5.1</w:t>
      </w:r>
      <w:r>
        <w:tab/>
        <w:t>General parameters</w:t>
      </w:r>
    </w:p>
    <w:p w14:paraId="12310EF7" w14:textId="77777777" w:rsidR="00C558EF" w:rsidRDefault="00C558EF" w:rsidP="00C558EF">
      <w:pPr>
        <w:pStyle w:val="Heading3"/>
        <w:numPr>
          <w:ilvl w:val="0"/>
          <w:numId w:val="0"/>
        </w:numPr>
        <w:ind w:left="720" w:hanging="720"/>
      </w:pPr>
      <w:r>
        <w:t>5.1.1</w:t>
      </w:r>
      <w:r>
        <w:tab/>
        <w:t>Duplex mode</w:t>
      </w:r>
    </w:p>
    <w:p w14:paraId="09304E68" w14:textId="33CE0CB0" w:rsidR="00E1194B" w:rsidRDefault="00420048" w:rsidP="00E1194B">
      <w:pPr>
        <w:rPr>
          <w:ins w:id="71" w:author="Author"/>
          <w:rFonts w:ascii="Times New Roman" w:hAnsi="Times New Roman" w:cs="Times New Roman"/>
          <w:lang w:val="en-CA" w:eastAsia="ja-JP"/>
        </w:rPr>
      </w:pPr>
      <w:ins w:id="72" w:author="Author">
        <w:r w:rsidRPr="00420048">
          <w:rPr>
            <w:rFonts w:ascii="Times New Roman" w:eastAsia="Times New Roman" w:hAnsi="Times New Roman" w:cs="Times New Roman"/>
            <w:lang w:eastAsia="ja-JP"/>
            <w:rPrChange w:id="73" w:author="Author">
              <w:rPr/>
            </w:rPrChange>
          </w:rPr>
          <w:t xml:space="preserve">There is no defined 3GPP band for the </w:t>
        </w:r>
        <w:del w:id="74" w:author="Author">
          <w:r w:rsidRPr="00420048" w:rsidDel="00CB626F">
            <w:rPr>
              <w:rFonts w:ascii="Times New Roman" w:eastAsia="Times New Roman" w:hAnsi="Times New Roman" w:cs="Times New Roman"/>
              <w:lang w:eastAsia="ja-JP"/>
              <w:rPrChange w:id="75" w:author="Author">
                <w:rPr/>
              </w:rPrChange>
            </w:rPr>
            <w:delText xml:space="preserve"> </w:delText>
          </w:r>
        </w:del>
        <w:r w:rsidRPr="00420048">
          <w:rPr>
            <w:rFonts w:ascii="Times New Roman" w:eastAsia="Times New Roman" w:hAnsi="Times New Roman" w:cs="Times New Roman"/>
            <w:lang w:eastAsia="ja-JP"/>
            <w:rPrChange w:id="76" w:author="Author">
              <w:rPr>
                <w:bCs/>
              </w:rPr>
            </w:rPrChange>
          </w:rPr>
          <w:t>7125 - 8400 MHz frequency range</w:t>
        </w:r>
        <w:r w:rsidRPr="00420048">
          <w:rPr>
            <w:rFonts w:ascii="Times New Roman" w:eastAsia="Times New Roman" w:hAnsi="Times New Roman" w:cs="Times New Roman"/>
            <w:lang w:eastAsia="ja-JP"/>
            <w:rPrChange w:id="77" w:author="Author">
              <w:rPr/>
            </w:rPrChange>
          </w:rPr>
          <w:t xml:space="preserve">, however, it is adjacent to existing </w:t>
        </w:r>
        <w:r w:rsidR="0082375E">
          <w:rPr>
            <w:rFonts w:ascii="Times New Roman" w:eastAsia="Times New Roman" w:hAnsi="Times New Roman" w:cs="Times New Roman"/>
            <w:lang w:eastAsia="ja-JP"/>
          </w:rPr>
          <w:t xml:space="preserve">TDD </w:t>
        </w:r>
        <w:r w:rsidRPr="00420048">
          <w:rPr>
            <w:rFonts w:ascii="Times New Roman" w:eastAsia="Times New Roman" w:hAnsi="Times New Roman" w:cs="Times New Roman"/>
            <w:lang w:eastAsia="ja-JP"/>
            <w:rPrChange w:id="78" w:author="Author">
              <w:rPr/>
            </w:rPrChange>
          </w:rPr>
          <w:t>band n104 (6425 – 7125 MHz).</w:t>
        </w:r>
        <w:r>
          <w:rPr>
            <w:rFonts w:ascii="Times New Roman" w:eastAsia="Times New Roman" w:hAnsi="Times New Roman" w:cs="Times New Roman"/>
            <w:lang w:eastAsia="ja-JP"/>
          </w:rPr>
          <w:t xml:space="preserve"> </w:t>
        </w:r>
        <w:r w:rsidR="001C1459">
          <w:rPr>
            <w:rFonts w:ascii="Times New Roman" w:eastAsia="Times New Roman" w:hAnsi="Times New Roman" w:cs="Times New Roman"/>
            <w:lang w:eastAsia="ja-JP"/>
          </w:rPr>
          <w:t xml:space="preserve">Similar to the 4400 – 4800 MHz frequency range, SBFD </w:t>
        </w:r>
        <w:del w:id="79" w:author="Author">
          <w:r w:rsidR="001C1459" w:rsidDel="00B67EA1">
            <w:rPr>
              <w:rFonts w:ascii="Times New Roman" w:eastAsia="Times New Roman" w:hAnsi="Times New Roman" w:cs="Times New Roman"/>
              <w:lang w:eastAsia="ja-JP"/>
            </w:rPr>
            <w:delText>operation</w:delText>
          </w:r>
        </w:del>
        <w:r w:rsidR="00B67EA1">
          <w:rPr>
            <w:rFonts w:ascii="Times New Roman" w:eastAsia="Times New Roman" w:hAnsi="Times New Roman" w:cs="Times New Roman"/>
            <w:lang w:eastAsia="ja-JP"/>
          </w:rPr>
          <w:t>can be a candidate duplexing method</w:t>
        </w:r>
        <w:r w:rsidR="001C1459">
          <w:rPr>
            <w:rFonts w:ascii="Times New Roman" w:eastAsia="Times New Roman" w:hAnsi="Times New Roman" w:cs="Times New Roman"/>
            <w:lang w:eastAsia="ja-JP"/>
          </w:rPr>
          <w:t xml:space="preserve"> </w:t>
        </w:r>
        <w:del w:id="80" w:author="Author">
          <w:r w:rsidR="001C1459" w:rsidDel="00B67EA1">
            <w:rPr>
              <w:rFonts w:ascii="Times New Roman" w:eastAsia="Times New Roman" w:hAnsi="Times New Roman" w:cs="Times New Roman"/>
              <w:lang w:eastAsia="ja-JP"/>
            </w:rPr>
            <w:delText>in</w:delText>
          </w:r>
        </w:del>
        <w:r w:rsidR="00B67EA1">
          <w:rPr>
            <w:rFonts w:ascii="Times New Roman" w:eastAsia="Times New Roman" w:hAnsi="Times New Roman" w:cs="Times New Roman"/>
            <w:lang w:eastAsia="ja-JP"/>
          </w:rPr>
          <w:t>for</w:t>
        </w:r>
        <w:r w:rsidR="001C1459">
          <w:rPr>
            <w:rFonts w:ascii="Times New Roman" w:eastAsia="Times New Roman" w:hAnsi="Times New Roman" w:cs="Times New Roman"/>
            <w:lang w:eastAsia="ja-JP"/>
          </w:rPr>
          <w:t xml:space="preserve"> this frequency range</w:t>
        </w:r>
        <w:r w:rsidR="00B67EA1">
          <w:rPr>
            <w:rFonts w:ascii="Times New Roman" w:eastAsia="Times New Roman" w:hAnsi="Times New Roman" w:cs="Times New Roman"/>
            <w:lang w:eastAsia="ja-JP"/>
          </w:rPr>
          <w:t>.</w:t>
        </w:r>
        <w:r w:rsidR="00402CE4">
          <w:rPr>
            <w:rFonts w:ascii="Times New Roman" w:eastAsia="Times New Roman" w:hAnsi="Times New Roman" w:cs="Times New Roman"/>
            <w:lang w:eastAsia="ja-JP"/>
          </w:rPr>
          <w:t xml:space="preserve"> </w:t>
        </w:r>
        <w:del w:id="81" w:author="Author">
          <w:r w:rsidR="00B67EA1" w:rsidDel="00402CE4">
            <w:rPr>
              <w:rFonts w:ascii="Times New Roman" w:eastAsia="Times New Roman" w:hAnsi="Times New Roman" w:cs="Times New Roman"/>
              <w:lang w:eastAsia="ja-JP"/>
            </w:rPr>
            <w:delText xml:space="preserve"> </w:delText>
          </w:r>
          <w:r w:rsidR="001C1459" w:rsidDel="00B67EA1">
            <w:rPr>
              <w:rFonts w:ascii="Times New Roman" w:eastAsia="Times New Roman" w:hAnsi="Times New Roman" w:cs="Times New Roman"/>
              <w:lang w:eastAsia="ja-JP"/>
            </w:rPr>
            <w:delText xml:space="preserve"> </w:delText>
          </w:r>
        </w:del>
      </w:ins>
      <w:moveFromRangeStart w:id="82" w:author="Author" w:name="move165965404"/>
      <w:moveFrom w:id="83" w:author="Author">
        <w:ins w:id="84" w:author="Author">
          <w:r w:rsidR="00E1194B" w:rsidRPr="00DA7AED" w:rsidDel="0082375E">
            <w:rPr>
              <w:rFonts w:ascii="Times New Roman" w:eastAsia="Times New Roman" w:hAnsi="Times New Roman" w:cs="Times New Roman"/>
              <w:lang w:eastAsia="ja-JP"/>
            </w:rPr>
            <w:t xml:space="preserve">TDD is widely used in commercial NR deployments, where time domain resources are split between downlink and uplink. Allocation of a limited time duration for the uplink in TDD would result in reduced coverage, increased </w:t>
          </w:r>
          <w:r w:rsidR="00E1194B" w:rsidRPr="00DA7AED" w:rsidDel="0082375E">
            <w:rPr>
              <w:rFonts w:ascii="Times New Roman" w:hAnsi="Times New Roman" w:cs="Times New Roman"/>
              <w:lang w:eastAsia="ja-JP"/>
            </w:rPr>
            <w:t>latency,</w:t>
          </w:r>
          <w:r w:rsidR="00E1194B" w:rsidRPr="00DA7AED" w:rsidDel="0082375E">
            <w:rPr>
              <w:rFonts w:ascii="Times New Roman" w:eastAsia="Times New Roman" w:hAnsi="Times New Roman" w:cs="Times New Roman"/>
              <w:lang w:eastAsia="ja-JP"/>
            </w:rPr>
            <w:t xml:space="preserve"> and reduced capacity.</w:t>
          </w:r>
          <w:del w:id="85" w:author="Author">
            <w:r w:rsidR="00E1194B" w:rsidRPr="00DA7AED" w:rsidDel="00402CE4">
              <w:rPr>
                <w:rFonts w:ascii="Times New Roman" w:eastAsia="Times New Roman" w:hAnsi="Times New Roman" w:cs="Times New Roman"/>
                <w:lang w:eastAsia="ja-JP"/>
              </w:rPr>
              <w:delText xml:space="preserve"> </w:delText>
            </w:r>
          </w:del>
        </w:ins>
      </w:moveFrom>
      <w:moveFromRangeEnd w:id="82"/>
      <w:ins w:id="86" w:author="Author">
        <w:del w:id="87" w:author="Author">
          <w:r w:rsidR="00E1194B" w:rsidRPr="00DA7AED" w:rsidDel="00402CE4">
            <w:rPr>
              <w:rFonts w:ascii="Times New Roman" w:eastAsia="Times New Roman" w:hAnsi="Times New Roman" w:cs="Times New Roman"/>
              <w:lang w:eastAsia="ja-JP"/>
            </w:rPr>
            <w:delText xml:space="preserve">As a possible enhancement on this limitation of the conventional TDD operation, 3GPP has been studying since Rel-18 the feasibility of allowing the simultaneous existence of downlink and uplink at the gNB side within a conventional TDD band (subband non-overlapping full duplex). The outcome of the Rel-18 study has been captured in </w:delText>
          </w:r>
          <w:r w:rsidR="00E1194B" w:rsidDel="00402CE4">
            <w:rPr>
              <w:rFonts w:ascii="Times New Roman" w:eastAsia="Times New Roman" w:hAnsi="Times New Roman" w:cs="Times New Roman"/>
              <w:lang w:eastAsia="ja-JP"/>
            </w:rPr>
            <w:delText>[4]</w:delText>
          </w:r>
          <w:r w:rsidR="00E1194B" w:rsidRPr="00DA7AED" w:rsidDel="00402CE4">
            <w:rPr>
              <w:rFonts w:ascii="Times New Roman" w:eastAsia="Times New Roman" w:hAnsi="Times New Roman" w:cs="Times New Roman"/>
              <w:lang w:eastAsia="ja-JP"/>
            </w:rPr>
            <w:delText xml:space="preserve">. Currently 3GPP is </w:delText>
          </w:r>
          <w:r w:rsidR="00E1194B" w:rsidRPr="00DA7AED" w:rsidDel="00402CE4">
            <w:rPr>
              <w:rFonts w:ascii="Times New Roman" w:eastAsia="Times New Roman" w:hAnsi="Times New Roman" w:cs="Times New Roman"/>
              <w:lang w:val="en-CA" w:eastAsia="ja-JP"/>
            </w:rPr>
            <w:delText>specifying in Rel-19 SBFD operation at the gNB side within a TDD carrier, gNB-to-gNB CLI handling schemes and UE-to-UE CLI handling schemes for SBFD operation, and RF requirements for SBFD operation at gNB</w:delText>
          </w:r>
          <w:r w:rsidR="00E1194B" w:rsidRPr="00DA7AED" w:rsidDel="00402CE4">
            <w:rPr>
              <w:rFonts w:ascii="Times New Roman" w:hAnsi="Times New Roman" w:cs="Times New Roman"/>
              <w:lang w:val="en-CA" w:eastAsia="ja-JP"/>
            </w:rPr>
            <w:delText xml:space="preserve"> </w:delText>
          </w:r>
          <w:r w:rsidR="00E1194B" w:rsidDel="00402CE4">
            <w:rPr>
              <w:rFonts w:ascii="Times New Roman" w:hAnsi="Times New Roman" w:cs="Times New Roman"/>
              <w:lang w:val="en-CA" w:eastAsia="ja-JP"/>
            </w:rPr>
            <w:delText>[5]</w:delText>
          </w:r>
          <w:r w:rsidR="00E1194B" w:rsidRPr="00DA7AED" w:rsidDel="00402CE4">
            <w:rPr>
              <w:rFonts w:ascii="Times New Roman" w:eastAsia="Times New Roman" w:hAnsi="Times New Roman" w:cs="Times New Roman"/>
              <w:lang w:val="en-CA" w:eastAsia="ja-JP"/>
            </w:rPr>
            <w:delText>.</w:delText>
          </w:r>
          <w:r w:rsidR="00E1194B" w:rsidRPr="00DA7AED" w:rsidDel="00402CE4">
            <w:rPr>
              <w:rFonts w:ascii="Times New Roman" w:hAnsi="Times New Roman" w:cs="Times New Roman"/>
              <w:lang w:val="en-CA" w:eastAsia="ja-JP"/>
            </w:rPr>
            <w:delText xml:space="preserve"> </w:delText>
          </w:r>
        </w:del>
        <w:r w:rsidR="00E1194B" w:rsidRPr="00DA7AED">
          <w:rPr>
            <w:rFonts w:ascii="Times New Roman" w:hAnsi="Times New Roman" w:cs="Times New Roman"/>
            <w:lang w:val="en-CA" w:eastAsia="ja-JP"/>
          </w:rPr>
          <w:t xml:space="preserve">To provide timely response to WP5D regarding the requested RF parameters, RAN4 assumed TDD as a </w:t>
        </w:r>
        <w:del w:id="88" w:author="Author">
          <w:r w:rsidR="00E1194B" w:rsidRPr="00DA7AED" w:rsidDel="00E0240A">
            <w:rPr>
              <w:rFonts w:ascii="Times New Roman" w:hAnsi="Times New Roman" w:cs="Times New Roman"/>
              <w:lang w:val="en-CA" w:eastAsia="ja-JP"/>
            </w:rPr>
            <w:delText>baseline</w:delText>
          </w:r>
        </w:del>
        <w:r w:rsidR="00E0240A">
          <w:rPr>
            <w:rFonts w:ascii="Times New Roman" w:hAnsi="Times New Roman" w:cs="Times New Roman"/>
            <w:lang w:val="en-CA" w:eastAsia="ja-JP"/>
          </w:rPr>
          <w:t>candidate</w:t>
        </w:r>
        <w:r w:rsidR="00E1194B" w:rsidRPr="00DA7AED">
          <w:rPr>
            <w:rFonts w:ascii="Times New Roman" w:hAnsi="Times New Roman" w:cs="Times New Roman"/>
            <w:lang w:val="en-CA" w:eastAsia="ja-JP"/>
          </w:rPr>
          <w:t xml:space="preserve"> duplexing for the 7125 – 8400 MHz frequency range. The </w:t>
        </w:r>
        <w:del w:id="89" w:author="Author">
          <w:r w:rsidR="00E1194B" w:rsidRPr="00DA7AED" w:rsidDel="001F69BA">
            <w:rPr>
              <w:rFonts w:ascii="Times New Roman" w:hAnsi="Times New Roman" w:cs="Times New Roman"/>
              <w:lang w:val="en-CA" w:eastAsia="ja-JP"/>
            </w:rPr>
            <w:delText xml:space="preserve">core </w:delText>
          </w:r>
        </w:del>
        <w:r w:rsidR="00E1194B" w:rsidRPr="00DA7AED">
          <w:rPr>
            <w:rFonts w:ascii="Times New Roman" w:hAnsi="Times New Roman" w:cs="Times New Roman"/>
            <w:lang w:val="en-CA" w:eastAsia="ja-JP"/>
          </w:rPr>
          <w:t xml:space="preserve">requirements </w:t>
        </w:r>
        <w:del w:id="90" w:author="Author">
          <w:r w:rsidR="001F69BA" w:rsidDel="00723181">
            <w:rPr>
              <w:rFonts w:ascii="Times New Roman" w:hAnsi="Times New Roman" w:cs="Times New Roman"/>
              <w:lang w:val="en-CA" w:eastAsia="ja-JP"/>
            </w:rPr>
            <w:delText xml:space="preserve"> </w:delText>
          </w:r>
        </w:del>
        <w:r w:rsidR="001F69BA">
          <w:rPr>
            <w:rFonts w:ascii="Times New Roman" w:hAnsi="Times New Roman" w:cs="Times New Roman"/>
            <w:lang w:val="en-CA" w:eastAsia="ja-JP"/>
          </w:rPr>
          <w:t>and conform</w:t>
        </w:r>
        <w:r w:rsidR="00723181">
          <w:rPr>
            <w:rFonts w:ascii="Times New Roman" w:hAnsi="Times New Roman" w:cs="Times New Roman"/>
            <w:lang w:val="en-CA" w:eastAsia="ja-JP"/>
          </w:rPr>
          <w:t xml:space="preserve">ance aspects </w:t>
        </w:r>
        <w:r w:rsidR="00E1194B" w:rsidRPr="00DA7AED">
          <w:rPr>
            <w:rFonts w:ascii="Times New Roman" w:hAnsi="Times New Roman" w:cs="Times New Roman"/>
            <w:lang w:val="en-CA" w:eastAsia="ja-JP"/>
          </w:rPr>
          <w:t xml:space="preserve">for Rel-19 SBFD work item can be tracked through the list of impacted specs captured in </w:t>
        </w:r>
        <w:r w:rsidR="00E1194B">
          <w:rPr>
            <w:rFonts w:ascii="Times New Roman" w:hAnsi="Times New Roman" w:cs="Times New Roman"/>
            <w:lang w:val="en-CA" w:eastAsia="ja-JP"/>
          </w:rPr>
          <w:t>[</w:t>
        </w:r>
        <w:r w:rsidR="00BE557B">
          <w:rPr>
            <w:rFonts w:ascii="Times New Roman" w:hAnsi="Times New Roman" w:cs="Times New Roman"/>
            <w:lang w:val="en-CA" w:eastAsia="ja-JP"/>
          </w:rPr>
          <w:t>6</w:t>
        </w:r>
        <w:del w:id="91" w:author="Author">
          <w:r w:rsidR="00E1194B" w:rsidDel="00BE557B">
            <w:rPr>
              <w:rFonts w:ascii="Times New Roman" w:hAnsi="Times New Roman" w:cs="Times New Roman"/>
              <w:lang w:val="en-CA" w:eastAsia="ja-JP"/>
            </w:rPr>
            <w:delText>5</w:delText>
          </w:r>
        </w:del>
        <w:r w:rsidR="00E1194B">
          <w:rPr>
            <w:rFonts w:ascii="Times New Roman" w:hAnsi="Times New Roman" w:cs="Times New Roman"/>
            <w:lang w:val="en-CA" w:eastAsia="ja-JP"/>
          </w:rPr>
          <w:t>]</w:t>
        </w:r>
        <w:r w:rsidR="00E1194B" w:rsidRPr="00DA7AED">
          <w:rPr>
            <w:rFonts w:ascii="Times New Roman" w:hAnsi="Times New Roman" w:cs="Times New Roman"/>
            <w:lang w:val="en-CA" w:eastAsia="ja-JP"/>
          </w:rPr>
          <w:t>.</w:t>
        </w:r>
      </w:ins>
    </w:p>
    <w:p w14:paraId="70B3E121" w14:textId="77777777" w:rsidR="003F22F2" w:rsidRPr="001853D1" w:rsidRDefault="003F22F2" w:rsidP="00AB568A">
      <w:pPr>
        <w:pStyle w:val="Heading1"/>
        <w:numPr>
          <w:ilvl w:val="0"/>
          <w:numId w:val="0"/>
        </w:numPr>
        <w:ind w:left="432" w:hanging="432"/>
      </w:pPr>
      <w:r>
        <w:t>6</w:t>
      </w:r>
      <w:r>
        <w:tab/>
      </w:r>
      <w:r w:rsidRPr="00E27FA5">
        <w:t xml:space="preserve">14800 </w:t>
      </w:r>
      <w:r>
        <w:t>-</w:t>
      </w:r>
      <w:r w:rsidRPr="00E27FA5">
        <w:t xml:space="preserve"> 15350 MHz</w:t>
      </w:r>
      <w:r>
        <w:t xml:space="preserve"> frequency range</w:t>
      </w:r>
    </w:p>
    <w:p w14:paraId="6B3C4C05" w14:textId="77777777" w:rsidR="00906EDD" w:rsidRDefault="00906EDD" w:rsidP="00AB568A">
      <w:pPr>
        <w:pStyle w:val="Heading2"/>
        <w:numPr>
          <w:ilvl w:val="0"/>
          <w:numId w:val="0"/>
        </w:numPr>
        <w:ind w:left="576" w:hanging="576"/>
        <w:rPr>
          <w:rFonts w:eastAsia="MS Mincho"/>
        </w:rPr>
      </w:pPr>
      <w:bookmarkStart w:id="92" w:name="_Toc66101021"/>
      <w:bookmarkStart w:id="93" w:name="_Toc67990378"/>
      <w:bookmarkStart w:id="94" w:name="_Toc98749989"/>
      <w:bookmarkStart w:id="95" w:name="_Toc161948722"/>
      <w:r>
        <w:t>6.2</w:t>
      </w:r>
      <w:r>
        <w:tab/>
        <w:t>General parameters</w:t>
      </w:r>
      <w:bookmarkEnd w:id="92"/>
      <w:bookmarkEnd w:id="93"/>
      <w:bookmarkEnd w:id="94"/>
      <w:bookmarkEnd w:id="95"/>
    </w:p>
    <w:p w14:paraId="033D3C07" w14:textId="77777777" w:rsidR="00906EDD" w:rsidRDefault="00906EDD" w:rsidP="00906EDD">
      <w:pPr>
        <w:pStyle w:val="Heading3"/>
        <w:numPr>
          <w:ilvl w:val="0"/>
          <w:numId w:val="0"/>
        </w:numPr>
        <w:ind w:left="720" w:hanging="720"/>
      </w:pPr>
      <w:bookmarkStart w:id="96" w:name="_Toc66101022"/>
      <w:bookmarkStart w:id="97" w:name="_Toc67990379"/>
      <w:bookmarkStart w:id="98" w:name="_Toc98749990"/>
      <w:bookmarkStart w:id="99" w:name="_Toc161948723"/>
      <w:r>
        <w:t>6.2.1</w:t>
      </w:r>
      <w:r>
        <w:tab/>
        <w:t>Duplex mode</w:t>
      </w:r>
      <w:bookmarkEnd w:id="96"/>
      <w:bookmarkEnd w:id="97"/>
      <w:bookmarkEnd w:id="98"/>
      <w:bookmarkEnd w:id="99"/>
    </w:p>
    <w:p w14:paraId="659A1DD8" w14:textId="3E29B708" w:rsidR="00906EDD" w:rsidRDefault="00906EDD" w:rsidP="00906EDD">
      <w:pPr>
        <w:rPr>
          <w:ins w:id="100" w:author="Author"/>
          <w:rFonts w:ascii="Times New Roman" w:hAnsi="Times New Roman" w:cs="Times New Roman"/>
          <w:lang w:val="en-CA" w:eastAsia="ja-JP"/>
        </w:rPr>
      </w:pPr>
      <w:ins w:id="101" w:author="Author">
        <w:r w:rsidRPr="00DA7AED">
          <w:rPr>
            <w:rFonts w:ascii="Times New Roman" w:eastAsia="Times New Roman" w:hAnsi="Times New Roman" w:cs="Times New Roman"/>
            <w:lang w:eastAsia="ja-JP"/>
          </w:rPr>
          <w:t xml:space="preserve">There is no defined 3GPP band for the </w:t>
        </w:r>
        <w:r>
          <w:rPr>
            <w:rFonts w:ascii="Times New Roman" w:eastAsia="Times New Roman" w:hAnsi="Times New Roman" w:cs="Times New Roman"/>
            <w:lang w:eastAsia="ja-JP"/>
          </w:rPr>
          <w:t>14800</w:t>
        </w:r>
        <w:r w:rsidRPr="00DA7AED">
          <w:rPr>
            <w:rFonts w:ascii="Times New Roman" w:eastAsia="Times New Roman" w:hAnsi="Times New Roman" w:cs="Times New Roman"/>
            <w:lang w:eastAsia="ja-JP"/>
          </w:rPr>
          <w:t xml:space="preserve"> - </w:t>
        </w:r>
        <w:r>
          <w:rPr>
            <w:rFonts w:ascii="Times New Roman" w:eastAsia="Times New Roman" w:hAnsi="Times New Roman" w:cs="Times New Roman"/>
            <w:lang w:eastAsia="ja-JP"/>
          </w:rPr>
          <w:t>15350</w:t>
        </w:r>
        <w:r w:rsidRPr="00DA7AED">
          <w:rPr>
            <w:rFonts w:ascii="Times New Roman" w:eastAsia="Times New Roman" w:hAnsi="Times New Roman" w:cs="Times New Roman"/>
            <w:lang w:eastAsia="ja-JP"/>
          </w:rPr>
          <w:t xml:space="preserve"> MHz frequency range</w:t>
        </w:r>
        <w:r>
          <w:rPr>
            <w:rFonts w:ascii="Times New Roman" w:eastAsia="Times New Roman" w:hAnsi="Times New Roman" w:cs="Times New Roman"/>
            <w:lang w:eastAsia="ja-JP"/>
          </w:rPr>
          <w:t xml:space="preserve">. Similar to the 7125 - 8400 MHz frequency range, SBFD can be a candidate duplexing method for this frequency range. </w:t>
        </w:r>
        <w:r w:rsidRPr="00DA7AED">
          <w:rPr>
            <w:rFonts w:ascii="Times New Roman" w:hAnsi="Times New Roman" w:cs="Times New Roman"/>
            <w:lang w:val="en-CA" w:eastAsia="ja-JP"/>
          </w:rPr>
          <w:t xml:space="preserve">To provide timely response to WP5D regarding the requested RF parameters, RAN4 assumed TDD as a </w:t>
        </w:r>
        <w:del w:id="102" w:author="Author">
          <w:r w:rsidRPr="00DA7AED" w:rsidDel="00E0240A">
            <w:rPr>
              <w:rFonts w:ascii="Times New Roman" w:hAnsi="Times New Roman" w:cs="Times New Roman"/>
              <w:lang w:val="en-CA" w:eastAsia="ja-JP"/>
            </w:rPr>
            <w:delText>baseline</w:delText>
          </w:r>
        </w:del>
        <w:r w:rsidR="00E0240A">
          <w:rPr>
            <w:rFonts w:ascii="Times New Roman" w:hAnsi="Times New Roman" w:cs="Times New Roman"/>
            <w:lang w:val="en-CA" w:eastAsia="ja-JP"/>
          </w:rPr>
          <w:t>candidate</w:t>
        </w:r>
        <w:r w:rsidRPr="00DA7AED">
          <w:rPr>
            <w:rFonts w:ascii="Times New Roman" w:hAnsi="Times New Roman" w:cs="Times New Roman"/>
            <w:lang w:val="en-CA" w:eastAsia="ja-JP"/>
          </w:rPr>
          <w:t xml:space="preserve"> duplexing for the </w:t>
        </w:r>
        <w:del w:id="103" w:author="Author">
          <w:r w:rsidRPr="00DA7AED" w:rsidDel="00D737FA">
            <w:rPr>
              <w:rFonts w:ascii="Times New Roman" w:hAnsi="Times New Roman" w:cs="Times New Roman"/>
              <w:lang w:val="en-CA" w:eastAsia="ja-JP"/>
            </w:rPr>
            <w:delText>7125 – 8400</w:delText>
          </w:r>
        </w:del>
        <w:r w:rsidR="00D737FA">
          <w:rPr>
            <w:rFonts w:ascii="Times New Roman" w:hAnsi="Times New Roman" w:cs="Times New Roman"/>
            <w:lang w:val="en-CA" w:eastAsia="ja-JP"/>
          </w:rPr>
          <w:t>14800 - 15350</w:t>
        </w:r>
        <w:r w:rsidRPr="00DA7AED">
          <w:rPr>
            <w:rFonts w:ascii="Times New Roman" w:hAnsi="Times New Roman" w:cs="Times New Roman"/>
            <w:lang w:val="en-CA" w:eastAsia="ja-JP"/>
          </w:rPr>
          <w:t xml:space="preserve"> MHz frequency range. The </w:t>
        </w:r>
        <w:del w:id="104" w:author="Author">
          <w:r w:rsidRPr="00DA7AED" w:rsidDel="00723181">
            <w:rPr>
              <w:rFonts w:ascii="Times New Roman" w:hAnsi="Times New Roman" w:cs="Times New Roman"/>
              <w:lang w:val="en-CA" w:eastAsia="ja-JP"/>
            </w:rPr>
            <w:delText xml:space="preserve">core </w:delText>
          </w:r>
        </w:del>
        <w:r w:rsidRPr="00DA7AED">
          <w:rPr>
            <w:rFonts w:ascii="Times New Roman" w:hAnsi="Times New Roman" w:cs="Times New Roman"/>
            <w:lang w:val="en-CA" w:eastAsia="ja-JP"/>
          </w:rPr>
          <w:t>requirements</w:t>
        </w:r>
        <w:r w:rsidR="00723181">
          <w:rPr>
            <w:rFonts w:ascii="Times New Roman" w:hAnsi="Times New Roman" w:cs="Times New Roman"/>
            <w:lang w:val="en-CA" w:eastAsia="ja-JP"/>
          </w:rPr>
          <w:t xml:space="preserve"> and conformance aspects</w:t>
        </w:r>
        <w:r w:rsidRPr="00DA7AED">
          <w:rPr>
            <w:rFonts w:ascii="Times New Roman" w:hAnsi="Times New Roman" w:cs="Times New Roman"/>
            <w:lang w:val="en-CA" w:eastAsia="ja-JP"/>
          </w:rPr>
          <w:t xml:space="preserve"> for Rel-19 SBFD work item can be tracked through the list of impacted specs captured in </w:t>
        </w:r>
        <w:r>
          <w:rPr>
            <w:rFonts w:ascii="Times New Roman" w:hAnsi="Times New Roman" w:cs="Times New Roman"/>
            <w:lang w:val="en-CA" w:eastAsia="ja-JP"/>
          </w:rPr>
          <w:t>[</w:t>
        </w:r>
        <w:r w:rsidR="00BE557B">
          <w:rPr>
            <w:rFonts w:ascii="Times New Roman" w:hAnsi="Times New Roman" w:cs="Times New Roman"/>
            <w:lang w:val="en-CA" w:eastAsia="ja-JP"/>
          </w:rPr>
          <w:t>6</w:t>
        </w:r>
        <w:del w:id="105" w:author="Author">
          <w:r w:rsidDel="00BE557B">
            <w:rPr>
              <w:rFonts w:ascii="Times New Roman" w:hAnsi="Times New Roman" w:cs="Times New Roman"/>
              <w:lang w:val="en-CA" w:eastAsia="ja-JP"/>
            </w:rPr>
            <w:delText>5</w:delText>
          </w:r>
        </w:del>
        <w:r>
          <w:rPr>
            <w:rFonts w:ascii="Times New Roman" w:hAnsi="Times New Roman" w:cs="Times New Roman"/>
            <w:lang w:val="en-CA" w:eastAsia="ja-JP"/>
          </w:rPr>
          <w:t>]</w:t>
        </w:r>
        <w:r w:rsidRPr="00DA7AED">
          <w:rPr>
            <w:rFonts w:ascii="Times New Roman" w:hAnsi="Times New Roman" w:cs="Times New Roman"/>
            <w:lang w:val="en-CA" w:eastAsia="ja-JP"/>
          </w:rPr>
          <w:t>.</w:t>
        </w:r>
      </w:ins>
    </w:p>
    <w:p w14:paraId="3AB04EB5" w14:textId="77777777" w:rsidR="00906EDD" w:rsidRPr="003F57F2" w:rsidDel="00D737FA" w:rsidRDefault="00906EDD">
      <w:pPr>
        <w:rPr>
          <w:ins w:id="106" w:author="Author"/>
          <w:del w:id="107" w:author="Author"/>
        </w:rPr>
        <w:pPrChange w:id="108" w:author="Author">
          <w:pPr>
            <w:pStyle w:val="Heading3"/>
          </w:pPr>
        </w:pPrChange>
      </w:pPr>
    </w:p>
    <w:p w14:paraId="335A69B2" w14:textId="77777777" w:rsidR="000F256C" w:rsidRPr="00DA7AED" w:rsidRDefault="000F256C" w:rsidP="00E1194B">
      <w:pPr>
        <w:rPr>
          <w:ins w:id="109" w:author="Author"/>
          <w:rFonts w:ascii="Times New Roman" w:hAnsi="Times New Roman" w:cs="Times New Roman"/>
          <w:lang w:eastAsia="ja-JP"/>
        </w:rPr>
      </w:pPr>
    </w:p>
    <w:p w14:paraId="6633FC02" w14:textId="2F9BDB14" w:rsidR="006274FE" w:rsidDel="00E1194B" w:rsidRDefault="00C5077B" w:rsidP="00C5077B">
      <w:pPr>
        <w:rPr>
          <w:del w:id="110" w:author="Author"/>
          <w:lang w:val="en-GB"/>
        </w:rPr>
      </w:pPr>
      <w:del w:id="111" w:author="Author">
        <w:r w:rsidDel="00E1194B">
          <w:rPr>
            <w:lang w:val="en-GB"/>
          </w:rPr>
          <w:delText>A</w:delText>
        </w:r>
        <w:r w:rsidR="00C558EF" w:rsidDel="00E1194B">
          <w:rPr>
            <w:lang w:val="en-GB"/>
          </w:rPr>
          <w:delText>sdasd</w:delText>
        </w:r>
      </w:del>
    </w:p>
    <w:p w14:paraId="0DD8905D" w14:textId="3C380D19" w:rsidR="00C5077B" w:rsidRPr="0004354C" w:rsidRDefault="00C5077B" w:rsidP="00C5077B">
      <w:pPr>
        <w:jc w:val="center"/>
        <w:rPr>
          <w:b/>
          <w:bCs/>
          <w:color w:val="FF0000"/>
          <w:sz w:val="24"/>
          <w:szCs w:val="24"/>
        </w:rPr>
      </w:pPr>
      <w:r w:rsidRPr="0004354C">
        <w:rPr>
          <w:b/>
          <w:bCs/>
          <w:color w:val="FF0000"/>
          <w:sz w:val="24"/>
          <w:szCs w:val="24"/>
        </w:rPr>
        <w:t>******************</w:t>
      </w:r>
      <w:r>
        <w:rPr>
          <w:b/>
          <w:bCs/>
          <w:color w:val="FF0000"/>
          <w:sz w:val="24"/>
          <w:szCs w:val="24"/>
        </w:rPr>
        <w:t>End</w:t>
      </w:r>
      <w:r w:rsidRPr="0004354C">
        <w:rPr>
          <w:b/>
          <w:bCs/>
          <w:color w:val="FF0000"/>
          <w:sz w:val="24"/>
          <w:szCs w:val="24"/>
        </w:rPr>
        <w:t xml:space="preserve"> changed section</w:t>
      </w:r>
      <w:r>
        <w:rPr>
          <w:b/>
          <w:bCs/>
          <w:color w:val="FF0000"/>
          <w:sz w:val="24"/>
          <w:szCs w:val="24"/>
        </w:rPr>
        <w:t>s</w:t>
      </w:r>
      <w:r w:rsidRPr="0004354C">
        <w:rPr>
          <w:b/>
          <w:bCs/>
          <w:color w:val="FF0000"/>
          <w:sz w:val="24"/>
          <w:szCs w:val="24"/>
        </w:rPr>
        <w:t>******************</w:t>
      </w:r>
    </w:p>
    <w:p w14:paraId="5E1C0EB2" w14:textId="77777777" w:rsidR="00C5077B" w:rsidRPr="006274FE" w:rsidRDefault="00C5077B" w:rsidP="00C5077B">
      <w:pPr>
        <w:rPr>
          <w:lang w:val="en-GB"/>
        </w:rPr>
      </w:pPr>
    </w:p>
    <w:sectPr w:rsidR="00C5077B" w:rsidRPr="006274FE" w:rsidSect="00FC76B5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9802" w14:textId="77777777" w:rsidR="00FC76B5" w:rsidRDefault="00FC76B5">
      <w:r>
        <w:separator/>
      </w:r>
    </w:p>
  </w:endnote>
  <w:endnote w:type="continuationSeparator" w:id="0">
    <w:p w14:paraId="0844F9F7" w14:textId="77777777" w:rsidR="00FC76B5" w:rsidRDefault="00FC76B5">
      <w:r>
        <w:continuationSeparator/>
      </w:r>
    </w:p>
  </w:endnote>
  <w:endnote w:type="continuationNotice" w:id="1">
    <w:p w14:paraId="0F30B495" w14:textId="77777777" w:rsidR="00FC76B5" w:rsidRDefault="00FC76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FBB05" w14:textId="77777777" w:rsidR="00FC76B5" w:rsidRDefault="00FC76B5">
      <w:r>
        <w:separator/>
      </w:r>
    </w:p>
  </w:footnote>
  <w:footnote w:type="continuationSeparator" w:id="0">
    <w:p w14:paraId="636E8D18" w14:textId="77777777" w:rsidR="00FC76B5" w:rsidRDefault="00FC76B5">
      <w:r>
        <w:continuationSeparator/>
      </w:r>
    </w:p>
  </w:footnote>
  <w:footnote w:type="continuationNotice" w:id="1">
    <w:p w14:paraId="480F2F07" w14:textId="77777777" w:rsidR="00FC76B5" w:rsidRDefault="00FC76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5DAD"/>
    <w:multiLevelType w:val="multilevel"/>
    <w:tmpl w:val="0C665DA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5D66DC"/>
    <w:multiLevelType w:val="hybridMultilevel"/>
    <w:tmpl w:val="86F2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914011"/>
    <w:multiLevelType w:val="hybridMultilevel"/>
    <w:tmpl w:val="26A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4CD60016"/>
    <w:multiLevelType w:val="hybridMultilevel"/>
    <w:tmpl w:val="FCD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959C3"/>
    <w:multiLevelType w:val="hybridMultilevel"/>
    <w:tmpl w:val="DF94B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71E77F34"/>
    <w:multiLevelType w:val="hybridMultilevel"/>
    <w:tmpl w:val="59B2755E"/>
    <w:lvl w:ilvl="0" w:tplc="0ACC6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931C27"/>
    <w:multiLevelType w:val="hybridMultilevel"/>
    <w:tmpl w:val="5AFC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6009"/>
    <w:multiLevelType w:val="hybridMultilevel"/>
    <w:tmpl w:val="5248F974"/>
    <w:lvl w:ilvl="0" w:tplc="0ACC6F3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733308829">
    <w:abstractNumId w:val="9"/>
  </w:num>
  <w:num w:numId="2" w16cid:durableId="451480463">
    <w:abstractNumId w:val="0"/>
  </w:num>
  <w:num w:numId="3" w16cid:durableId="795565660">
    <w:abstractNumId w:val="4"/>
  </w:num>
  <w:num w:numId="4" w16cid:durableId="703217180">
    <w:abstractNumId w:val="11"/>
  </w:num>
  <w:num w:numId="5" w16cid:durableId="1910772798">
    <w:abstractNumId w:val="12"/>
  </w:num>
  <w:num w:numId="6" w16cid:durableId="943881551">
    <w:abstractNumId w:val="7"/>
  </w:num>
  <w:num w:numId="7" w16cid:durableId="581069781">
    <w:abstractNumId w:val="17"/>
  </w:num>
  <w:num w:numId="8" w16cid:durableId="481503730">
    <w:abstractNumId w:val="13"/>
  </w:num>
  <w:num w:numId="9" w16cid:durableId="1568957542">
    <w:abstractNumId w:val="15"/>
  </w:num>
  <w:num w:numId="10" w16cid:durableId="265618436">
    <w:abstractNumId w:val="10"/>
  </w:num>
  <w:num w:numId="11" w16cid:durableId="1338650046">
    <w:abstractNumId w:val="18"/>
  </w:num>
  <w:num w:numId="12" w16cid:durableId="939415284">
    <w:abstractNumId w:val="3"/>
  </w:num>
  <w:num w:numId="13" w16cid:durableId="160893685">
    <w:abstractNumId w:val="2"/>
  </w:num>
  <w:num w:numId="14" w16cid:durableId="2145156292">
    <w:abstractNumId w:val="5"/>
  </w:num>
  <w:num w:numId="15" w16cid:durableId="36706711">
    <w:abstractNumId w:val="16"/>
  </w:num>
  <w:num w:numId="16" w16cid:durableId="101540180">
    <w:abstractNumId w:val="19"/>
  </w:num>
  <w:num w:numId="17" w16cid:durableId="743450105">
    <w:abstractNumId w:val="8"/>
  </w:num>
  <w:num w:numId="18" w16cid:durableId="1176110695">
    <w:abstractNumId w:val="14"/>
  </w:num>
  <w:num w:numId="19" w16cid:durableId="1647778088">
    <w:abstractNumId w:val="6"/>
  </w:num>
  <w:num w:numId="20" w16cid:durableId="144068324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613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4F8"/>
    <w:rsid w:val="0000173C"/>
    <w:rsid w:val="00001A65"/>
    <w:rsid w:val="00001C78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8C7"/>
    <w:rsid w:val="00002A8E"/>
    <w:rsid w:val="00002BF1"/>
    <w:rsid w:val="00002E51"/>
    <w:rsid w:val="00003131"/>
    <w:rsid w:val="000031AD"/>
    <w:rsid w:val="00003227"/>
    <w:rsid w:val="00003230"/>
    <w:rsid w:val="000037BF"/>
    <w:rsid w:val="000037FB"/>
    <w:rsid w:val="00003AD9"/>
    <w:rsid w:val="00003EF4"/>
    <w:rsid w:val="00004022"/>
    <w:rsid w:val="0000403F"/>
    <w:rsid w:val="000045CD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3B3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B6"/>
    <w:rsid w:val="00011E0B"/>
    <w:rsid w:val="00011F57"/>
    <w:rsid w:val="000121B3"/>
    <w:rsid w:val="000121D0"/>
    <w:rsid w:val="000124D1"/>
    <w:rsid w:val="0001257D"/>
    <w:rsid w:val="00012A91"/>
    <w:rsid w:val="00012C00"/>
    <w:rsid w:val="00012CB2"/>
    <w:rsid w:val="00012D57"/>
    <w:rsid w:val="00013078"/>
    <w:rsid w:val="0001321B"/>
    <w:rsid w:val="00013342"/>
    <w:rsid w:val="0001338D"/>
    <w:rsid w:val="00013425"/>
    <w:rsid w:val="0001350B"/>
    <w:rsid w:val="00013528"/>
    <w:rsid w:val="000137BA"/>
    <w:rsid w:val="00013968"/>
    <w:rsid w:val="00013B63"/>
    <w:rsid w:val="00013F64"/>
    <w:rsid w:val="0001405D"/>
    <w:rsid w:val="000141F0"/>
    <w:rsid w:val="00014363"/>
    <w:rsid w:val="00014C13"/>
    <w:rsid w:val="00014DC1"/>
    <w:rsid w:val="00014E0E"/>
    <w:rsid w:val="0001505E"/>
    <w:rsid w:val="00015140"/>
    <w:rsid w:val="0001522B"/>
    <w:rsid w:val="000154C1"/>
    <w:rsid w:val="0001589F"/>
    <w:rsid w:val="00015A1C"/>
    <w:rsid w:val="00015BCB"/>
    <w:rsid w:val="00015CED"/>
    <w:rsid w:val="00015D03"/>
    <w:rsid w:val="00015FCE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B2F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999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C8A"/>
    <w:rsid w:val="00024298"/>
    <w:rsid w:val="000243AC"/>
    <w:rsid w:val="000245E2"/>
    <w:rsid w:val="0002473D"/>
    <w:rsid w:val="000247DE"/>
    <w:rsid w:val="00024A42"/>
    <w:rsid w:val="00024D64"/>
    <w:rsid w:val="00024DC5"/>
    <w:rsid w:val="00024E37"/>
    <w:rsid w:val="00024E41"/>
    <w:rsid w:val="00024EC9"/>
    <w:rsid w:val="00024F16"/>
    <w:rsid w:val="0002506A"/>
    <w:rsid w:val="0002524C"/>
    <w:rsid w:val="000255A1"/>
    <w:rsid w:val="000258DD"/>
    <w:rsid w:val="0002591B"/>
    <w:rsid w:val="00025B94"/>
    <w:rsid w:val="00025B99"/>
    <w:rsid w:val="0002633C"/>
    <w:rsid w:val="00026428"/>
    <w:rsid w:val="00026446"/>
    <w:rsid w:val="00026500"/>
    <w:rsid w:val="000266AE"/>
    <w:rsid w:val="00026905"/>
    <w:rsid w:val="00026977"/>
    <w:rsid w:val="00026A0D"/>
    <w:rsid w:val="00026A15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8DA"/>
    <w:rsid w:val="0002793A"/>
    <w:rsid w:val="00027E95"/>
    <w:rsid w:val="0003006B"/>
    <w:rsid w:val="0003008A"/>
    <w:rsid w:val="000300FE"/>
    <w:rsid w:val="00030176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624"/>
    <w:rsid w:val="000317B2"/>
    <w:rsid w:val="000319E1"/>
    <w:rsid w:val="00031CD9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5303"/>
    <w:rsid w:val="00035381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951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763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54C"/>
    <w:rsid w:val="00043703"/>
    <w:rsid w:val="00043A1D"/>
    <w:rsid w:val="00044035"/>
    <w:rsid w:val="000441A7"/>
    <w:rsid w:val="00044225"/>
    <w:rsid w:val="00044424"/>
    <w:rsid w:val="000444C1"/>
    <w:rsid w:val="00044576"/>
    <w:rsid w:val="0004466A"/>
    <w:rsid w:val="00044872"/>
    <w:rsid w:val="00044DB3"/>
    <w:rsid w:val="00044E68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B90"/>
    <w:rsid w:val="000501B9"/>
    <w:rsid w:val="00050335"/>
    <w:rsid w:val="000504B5"/>
    <w:rsid w:val="0005055B"/>
    <w:rsid w:val="000505E0"/>
    <w:rsid w:val="000506E7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B67"/>
    <w:rsid w:val="00051DBB"/>
    <w:rsid w:val="0005201C"/>
    <w:rsid w:val="00052351"/>
    <w:rsid w:val="0005241E"/>
    <w:rsid w:val="00052489"/>
    <w:rsid w:val="0005291A"/>
    <w:rsid w:val="00052A65"/>
    <w:rsid w:val="00052AE3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6F3"/>
    <w:rsid w:val="00055873"/>
    <w:rsid w:val="0005594E"/>
    <w:rsid w:val="000559B9"/>
    <w:rsid w:val="00055A9F"/>
    <w:rsid w:val="00055ADD"/>
    <w:rsid w:val="00055B8E"/>
    <w:rsid w:val="0005602E"/>
    <w:rsid w:val="00056057"/>
    <w:rsid w:val="00056570"/>
    <w:rsid w:val="00056675"/>
    <w:rsid w:val="0005686E"/>
    <w:rsid w:val="00056E8F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77"/>
    <w:rsid w:val="00060586"/>
    <w:rsid w:val="00060666"/>
    <w:rsid w:val="0006090A"/>
    <w:rsid w:val="00060AC3"/>
    <w:rsid w:val="00060FDB"/>
    <w:rsid w:val="000612AF"/>
    <w:rsid w:val="000612C5"/>
    <w:rsid w:val="00061315"/>
    <w:rsid w:val="000613C1"/>
    <w:rsid w:val="00061519"/>
    <w:rsid w:val="00061531"/>
    <w:rsid w:val="00061692"/>
    <w:rsid w:val="000616E1"/>
    <w:rsid w:val="000618B9"/>
    <w:rsid w:val="00061AF8"/>
    <w:rsid w:val="00061BDC"/>
    <w:rsid w:val="00061D2A"/>
    <w:rsid w:val="00061E77"/>
    <w:rsid w:val="00061FBB"/>
    <w:rsid w:val="0006216F"/>
    <w:rsid w:val="000621A9"/>
    <w:rsid w:val="0006263A"/>
    <w:rsid w:val="000628CC"/>
    <w:rsid w:val="00062D85"/>
    <w:rsid w:val="00062D9A"/>
    <w:rsid w:val="00062F8E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27"/>
    <w:rsid w:val="000645D5"/>
    <w:rsid w:val="000647F5"/>
    <w:rsid w:val="0006480B"/>
    <w:rsid w:val="0006480D"/>
    <w:rsid w:val="00064A2B"/>
    <w:rsid w:val="00064B46"/>
    <w:rsid w:val="00064E49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3BE"/>
    <w:rsid w:val="00066530"/>
    <w:rsid w:val="000666CD"/>
    <w:rsid w:val="0006672C"/>
    <w:rsid w:val="000667D1"/>
    <w:rsid w:val="00066824"/>
    <w:rsid w:val="00066F44"/>
    <w:rsid w:val="00067073"/>
    <w:rsid w:val="00067087"/>
    <w:rsid w:val="0006708B"/>
    <w:rsid w:val="0006739D"/>
    <w:rsid w:val="00067500"/>
    <w:rsid w:val="0006775C"/>
    <w:rsid w:val="0006777C"/>
    <w:rsid w:val="00067997"/>
    <w:rsid w:val="00067D75"/>
    <w:rsid w:val="00067FE2"/>
    <w:rsid w:val="00070023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1F"/>
    <w:rsid w:val="00072267"/>
    <w:rsid w:val="0007255A"/>
    <w:rsid w:val="00072AF3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39AD"/>
    <w:rsid w:val="000741B3"/>
    <w:rsid w:val="000741DE"/>
    <w:rsid w:val="00074236"/>
    <w:rsid w:val="000742DB"/>
    <w:rsid w:val="00074375"/>
    <w:rsid w:val="000743A0"/>
    <w:rsid w:val="000747FC"/>
    <w:rsid w:val="00074871"/>
    <w:rsid w:val="000749B0"/>
    <w:rsid w:val="00074A9E"/>
    <w:rsid w:val="00074BF5"/>
    <w:rsid w:val="00074CD3"/>
    <w:rsid w:val="00074DC5"/>
    <w:rsid w:val="000751F3"/>
    <w:rsid w:val="0007522D"/>
    <w:rsid w:val="0007524C"/>
    <w:rsid w:val="000752CD"/>
    <w:rsid w:val="00075486"/>
    <w:rsid w:val="000754A1"/>
    <w:rsid w:val="000754BE"/>
    <w:rsid w:val="00075680"/>
    <w:rsid w:val="0007582C"/>
    <w:rsid w:val="000758F2"/>
    <w:rsid w:val="00075999"/>
    <w:rsid w:val="000759D3"/>
    <w:rsid w:val="00075A67"/>
    <w:rsid w:val="00075AB6"/>
    <w:rsid w:val="00075DB3"/>
    <w:rsid w:val="00076408"/>
    <w:rsid w:val="00076505"/>
    <w:rsid w:val="000765ED"/>
    <w:rsid w:val="0007661E"/>
    <w:rsid w:val="00076EAB"/>
    <w:rsid w:val="00077073"/>
    <w:rsid w:val="000775B9"/>
    <w:rsid w:val="00077807"/>
    <w:rsid w:val="000800EC"/>
    <w:rsid w:val="0008022A"/>
    <w:rsid w:val="00080418"/>
    <w:rsid w:val="000805B2"/>
    <w:rsid w:val="0008068A"/>
    <w:rsid w:val="00080CFF"/>
    <w:rsid w:val="00080D74"/>
    <w:rsid w:val="00080D81"/>
    <w:rsid w:val="00081063"/>
    <w:rsid w:val="000810A3"/>
    <w:rsid w:val="00081383"/>
    <w:rsid w:val="0008147E"/>
    <w:rsid w:val="00081BB6"/>
    <w:rsid w:val="00081F0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3F81"/>
    <w:rsid w:val="00084255"/>
    <w:rsid w:val="00084573"/>
    <w:rsid w:val="00084F9F"/>
    <w:rsid w:val="00085239"/>
    <w:rsid w:val="00085A1F"/>
    <w:rsid w:val="00085B54"/>
    <w:rsid w:val="00085D4B"/>
    <w:rsid w:val="00085F08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87EFB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0F36"/>
    <w:rsid w:val="000912FE"/>
    <w:rsid w:val="00091753"/>
    <w:rsid w:val="00091F33"/>
    <w:rsid w:val="000921E3"/>
    <w:rsid w:val="0009235B"/>
    <w:rsid w:val="000923C6"/>
    <w:rsid w:val="0009246E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37"/>
    <w:rsid w:val="0009437A"/>
    <w:rsid w:val="00094386"/>
    <w:rsid w:val="000944D4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02"/>
    <w:rsid w:val="00096037"/>
    <w:rsid w:val="0009604D"/>
    <w:rsid w:val="000960C9"/>
    <w:rsid w:val="00096220"/>
    <w:rsid w:val="0009653B"/>
    <w:rsid w:val="000968D8"/>
    <w:rsid w:val="00096A3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4D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913"/>
    <w:rsid w:val="000A2B15"/>
    <w:rsid w:val="000A2D6A"/>
    <w:rsid w:val="000A2D70"/>
    <w:rsid w:val="000A2DDE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3F4D"/>
    <w:rsid w:val="000A4002"/>
    <w:rsid w:val="000A4233"/>
    <w:rsid w:val="000A4346"/>
    <w:rsid w:val="000A4550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5F28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81"/>
    <w:rsid w:val="000A7794"/>
    <w:rsid w:val="000A7A2E"/>
    <w:rsid w:val="000A7C88"/>
    <w:rsid w:val="000A7CA2"/>
    <w:rsid w:val="000A7D7C"/>
    <w:rsid w:val="000A7EB5"/>
    <w:rsid w:val="000A7FF7"/>
    <w:rsid w:val="000B02C2"/>
    <w:rsid w:val="000B0706"/>
    <w:rsid w:val="000B081C"/>
    <w:rsid w:val="000B0A77"/>
    <w:rsid w:val="000B0E8D"/>
    <w:rsid w:val="000B1078"/>
    <w:rsid w:val="000B10AB"/>
    <w:rsid w:val="000B10E2"/>
    <w:rsid w:val="000B1296"/>
    <w:rsid w:val="000B130E"/>
    <w:rsid w:val="000B161F"/>
    <w:rsid w:val="000B1A7A"/>
    <w:rsid w:val="000B1CD3"/>
    <w:rsid w:val="000B1E48"/>
    <w:rsid w:val="000B256B"/>
    <w:rsid w:val="000B29FD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67B"/>
    <w:rsid w:val="000B4788"/>
    <w:rsid w:val="000B49D7"/>
    <w:rsid w:val="000B4A31"/>
    <w:rsid w:val="000B4B77"/>
    <w:rsid w:val="000B532F"/>
    <w:rsid w:val="000B546F"/>
    <w:rsid w:val="000B5532"/>
    <w:rsid w:val="000B567B"/>
    <w:rsid w:val="000B580A"/>
    <w:rsid w:val="000B58DC"/>
    <w:rsid w:val="000B5C4C"/>
    <w:rsid w:val="000B5DF1"/>
    <w:rsid w:val="000B6030"/>
    <w:rsid w:val="000B62F0"/>
    <w:rsid w:val="000B6435"/>
    <w:rsid w:val="000B65BE"/>
    <w:rsid w:val="000B680F"/>
    <w:rsid w:val="000B6AC9"/>
    <w:rsid w:val="000B6BDF"/>
    <w:rsid w:val="000B6C69"/>
    <w:rsid w:val="000B71B6"/>
    <w:rsid w:val="000B7312"/>
    <w:rsid w:val="000B7B2B"/>
    <w:rsid w:val="000B7BB6"/>
    <w:rsid w:val="000B7C29"/>
    <w:rsid w:val="000B7D5E"/>
    <w:rsid w:val="000B7E16"/>
    <w:rsid w:val="000C01B3"/>
    <w:rsid w:val="000C0500"/>
    <w:rsid w:val="000C05E9"/>
    <w:rsid w:val="000C08D8"/>
    <w:rsid w:val="000C0FE5"/>
    <w:rsid w:val="000C1045"/>
    <w:rsid w:val="000C10DA"/>
    <w:rsid w:val="000C133A"/>
    <w:rsid w:val="000C13A7"/>
    <w:rsid w:val="000C1545"/>
    <w:rsid w:val="000C167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8BB"/>
    <w:rsid w:val="000C393F"/>
    <w:rsid w:val="000C39A0"/>
    <w:rsid w:val="000C3ADF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825"/>
    <w:rsid w:val="000C5DB4"/>
    <w:rsid w:val="000C5E7D"/>
    <w:rsid w:val="000C61D7"/>
    <w:rsid w:val="000C6329"/>
    <w:rsid w:val="000C6433"/>
    <w:rsid w:val="000C673C"/>
    <w:rsid w:val="000C67BD"/>
    <w:rsid w:val="000C67CE"/>
    <w:rsid w:val="000C68E0"/>
    <w:rsid w:val="000C6942"/>
    <w:rsid w:val="000C69F8"/>
    <w:rsid w:val="000C6A01"/>
    <w:rsid w:val="000C6C00"/>
    <w:rsid w:val="000C6E39"/>
    <w:rsid w:val="000C711A"/>
    <w:rsid w:val="000C71D9"/>
    <w:rsid w:val="000C7523"/>
    <w:rsid w:val="000C7699"/>
    <w:rsid w:val="000C77EE"/>
    <w:rsid w:val="000C7F2B"/>
    <w:rsid w:val="000D0153"/>
    <w:rsid w:val="000D037E"/>
    <w:rsid w:val="000D06A7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3F8"/>
    <w:rsid w:val="000D361E"/>
    <w:rsid w:val="000D362A"/>
    <w:rsid w:val="000D363D"/>
    <w:rsid w:val="000D37FA"/>
    <w:rsid w:val="000D389E"/>
    <w:rsid w:val="000D3F8F"/>
    <w:rsid w:val="000D4324"/>
    <w:rsid w:val="000D4578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44"/>
    <w:rsid w:val="000D5965"/>
    <w:rsid w:val="000D59D6"/>
    <w:rsid w:val="000D5AB0"/>
    <w:rsid w:val="000D5AD1"/>
    <w:rsid w:val="000D5C7D"/>
    <w:rsid w:val="000D5C85"/>
    <w:rsid w:val="000D5E4D"/>
    <w:rsid w:val="000D612C"/>
    <w:rsid w:val="000D62D8"/>
    <w:rsid w:val="000D6435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BD"/>
    <w:rsid w:val="000E0BD4"/>
    <w:rsid w:val="000E0C78"/>
    <w:rsid w:val="000E0CFE"/>
    <w:rsid w:val="000E0D89"/>
    <w:rsid w:val="000E0E28"/>
    <w:rsid w:val="000E0F76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C44"/>
    <w:rsid w:val="000E3F84"/>
    <w:rsid w:val="000E40C3"/>
    <w:rsid w:val="000E476B"/>
    <w:rsid w:val="000E4C9B"/>
    <w:rsid w:val="000E4D01"/>
    <w:rsid w:val="000E5036"/>
    <w:rsid w:val="000E529E"/>
    <w:rsid w:val="000E5583"/>
    <w:rsid w:val="000E5830"/>
    <w:rsid w:val="000E5931"/>
    <w:rsid w:val="000E5BF7"/>
    <w:rsid w:val="000E5C4E"/>
    <w:rsid w:val="000E5CA5"/>
    <w:rsid w:val="000E5D84"/>
    <w:rsid w:val="000E5E3A"/>
    <w:rsid w:val="000E6205"/>
    <w:rsid w:val="000E62DA"/>
    <w:rsid w:val="000E6539"/>
    <w:rsid w:val="000E6576"/>
    <w:rsid w:val="000E65A7"/>
    <w:rsid w:val="000E6635"/>
    <w:rsid w:val="000E6BAE"/>
    <w:rsid w:val="000E6BAF"/>
    <w:rsid w:val="000E6EED"/>
    <w:rsid w:val="000E6F62"/>
    <w:rsid w:val="000E71D2"/>
    <w:rsid w:val="000E77EA"/>
    <w:rsid w:val="000E7C74"/>
    <w:rsid w:val="000E7F51"/>
    <w:rsid w:val="000F00D8"/>
    <w:rsid w:val="000F095B"/>
    <w:rsid w:val="000F0BB3"/>
    <w:rsid w:val="000F0CF0"/>
    <w:rsid w:val="000F0E9D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95"/>
    <w:rsid w:val="000F20CD"/>
    <w:rsid w:val="000F256C"/>
    <w:rsid w:val="000F2900"/>
    <w:rsid w:val="000F2965"/>
    <w:rsid w:val="000F2A4D"/>
    <w:rsid w:val="000F2DAB"/>
    <w:rsid w:val="000F2F0C"/>
    <w:rsid w:val="000F3180"/>
    <w:rsid w:val="000F34C7"/>
    <w:rsid w:val="000F3832"/>
    <w:rsid w:val="000F3B40"/>
    <w:rsid w:val="000F3C36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69"/>
    <w:rsid w:val="000F4FB4"/>
    <w:rsid w:val="000F53CB"/>
    <w:rsid w:val="000F5490"/>
    <w:rsid w:val="000F5725"/>
    <w:rsid w:val="000F5B20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36"/>
    <w:rsid w:val="000F78D7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F7B"/>
    <w:rsid w:val="001010AC"/>
    <w:rsid w:val="001010D7"/>
    <w:rsid w:val="0010116E"/>
    <w:rsid w:val="00101214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596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69F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796"/>
    <w:rsid w:val="00105820"/>
    <w:rsid w:val="00105CEE"/>
    <w:rsid w:val="00105DA1"/>
    <w:rsid w:val="00105EBD"/>
    <w:rsid w:val="001063FC"/>
    <w:rsid w:val="00106505"/>
    <w:rsid w:val="001065FB"/>
    <w:rsid w:val="0010660E"/>
    <w:rsid w:val="001068B5"/>
    <w:rsid w:val="00106A95"/>
    <w:rsid w:val="00106CC3"/>
    <w:rsid w:val="00106E7E"/>
    <w:rsid w:val="00106FF1"/>
    <w:rsid w:val="0010746C"/>
    <w:rsid w:val="0010795D"/>
    <w:rsid w:val="00107993"/>
    <w:rsid w:val="00107CC5"/>
    <w:rsid w:val="00107FC2"/>
    <w:rsid w:val="0011034F"/>
    <w:rsid w:val="00110364"/>
    <w:rsid w:val="00110631"/>
    <w:rsid w:val="00110851"/>
    <w:rsid w:val="001108EE"/>
    <w:rsid w:val="0011090D"/>
    <w:rsid w:val="00110A99"/>
    <w:rsid w:val="00110A9F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EC8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2FDE"/>
    <w:rsid w:val="0011303D"/>
    <w:rsid w:val="0011323B"/>
    <w:rsid w:val="001134DA"/>
    <w:rsid w:val="0011372B"/>
    <w:rsid w:val="00113D8F"/>
    <w:rsid w:val="001140FA"/>
    <w:rsid w:val="001141CF"/>
    <w:rsid w:val="00114379"/>
    <w:rsid w:val="001145F2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CCE"/>
    <w:rsid w:val="00115FE4"/>
    <w:rsid w:val="00116148"/>
    <w:rsid w:val="00116339"/>
    <w:rsid w:val="001166B6"/>
    <w:rsid w:val="00116960"/>
    <w:rsid w:val="00116A2D"/>
    <w:rsid w:val="00116B00"/>
    <w:rsid w:val="00116CDF"/>
    <w:rsid w:val="001175EA"/>
    <w:rsid w:val="001175EF"/>
    <w:rsid w:val="00117677"/>
    <w:rsid w:val="0011783F"/>
    <w:rsid w:val="00117957"/>
    <w:rsid w:val="00117C78"/>
    <w:rsid w:val="00117D84"/>
    <w:rsid w:val="001201EA"/>
    <w:rsid w:val="001203CC"/>
    <w:rsid w:val="001203DB"/>
    <w:rsid w:val="00120503"/>
    <w:rsid w:val="0012065D"/>
    <w:rsid w:val="0012079F"/>
    <w:rsid w:val="001207F3"/>
    <w:rsid w:val="00120996"/>
    <w:rsid w:val="00120C13"/>
    <w:rsid w:val="00120F27"/>
    <w:rsid w:val="00120F77"/>
    <w:rsid w:val="00120FDF"/>
    <w:rsid w:val="001210A8"/>
    <w:rsid w:val="001215F7"/>
    <w:rsid w:val="00121769"/>
    <w:rsid w:val="00121776"/>
    <w:rsid w:val="001217D8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2D62"/>
    <w:rsid w:val="00122FC3"/>
    <w:rsid w:val="001232D2"/>
    <w:rsid w:val="0012345C"/>
    <w:rsid w:val="0012347D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887"/>
    <w:rsid w:val="00125C79"/>
    <w:rsid w:val="00125D34"/>
    <w:rsid w:val="00126013"/>
    <w:rsid w:val="0012636F"/>
    <w:rsid w:val="0012637F"/>
    <w:rsid w:val="00126816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4C"/>
    <w:rsid w:val="00127E92"/>
    <w:rsid w:val="00127F28"/>
    <w:rsid w:val="00127F9C"/>
    <w:rsid w:val="0013016D"/>
    <w:rsid w:val="00130257"/>
    <w:rsid w:val="00130488"/>
    <w:rsid w:val="00130571"/>
    <w:rsid w:val="00130714"/>
    <w:rsid w:val="001308C9"/>
    <w:rsid w:val="0013090E"/>
    <w:rsid w:val="00130953"/>
    <w:rsid w:val="001309EF"/>
    <w:rsid w:val="00130AF0"/>
    <w:rsid w:val="00130BAF"/>
    <w:rsid w:val="00130BBD"/>
    <w:rsid w:val="00130CE6"/>
    <w:rsid w:val="00131002"/>
    <w:rsid w:val="001312B2"/>
    <w:rsid w:val="001313C5"/>
    <w:rsid w:val="00131683"/>
    <w:rsid w:val="00131798"/>
    <w:rsid w:val="0013181A"/>
    <w:rsid w:val="00131843"/>
    <w:rsid w:val="00131988"/>
    <w:rsid w:val="00131AC6"/>
    <w:rsid w:val="00131D6C"/>
    <w:rsid w:val="001321CE"/>
    <w:rsid w:val="001322B0"/>
    <w:rsid w:val="00132440"/>
    <w:rsid w:val="00132671"/>
    <w:rsid w:val="001326DA"/>
    <w:rsid w:val="00132767"/>
    <w:rsid w:val="00132774"/>
    <w:rsid w:val="001327AC"/>
    <w:rsid w:val="00132917"/>
    <w:rsid w:val="00132B7C"/>
    <w:rsid w:val="00132D21"/>
    <w:rsid w:val="00132E89"/>
    <w:rsid w:val="00133032"/>
    <w:rsid w:val="0013303B"/>
    <w:rsid w:val="00133082"/>
    <w:rsid w:val="001330ED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361"/>
    <w:rsid w:val="001365CC"/>
    <w:rsid w:val="00136825"/>
    <w:rsid w:val="00136998"/>
    <w:rsid w:val="00136AAD"/>
    <w:rsid w:val="001371C0"/>
    <w:rsid w:val="00137274"/>
    <w:rsid w:val="00137280"/>
    <w:rsid w:val="00137288"/>
    <w:rsid w:val="00137480"/>
    <w:rsid w:val="001374FE"/>
    <w:rsid w:val="00137520"/>
    <w:rsid w:val="0013752A"/>
    <w:rsid w:val="0013756F"/>
    <w:rsid w:val="001375B9"/>
    <w:rsid w:val="00137628"/>
    <w:rsid w:val="001376BD"/>
    <w:rsid w:val="001376EA"/>
    <w:rsid w:val="001376F7"/>
    <w:rsid w:val="00137EA0"/>
    <w:rsid w:val="00140494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03"/>
    <w:rsid w:val="00142612"/>
    <w:rsid w:val="00142693"/>
    <w:rsid w:val="00142967"/>
    <w:rsid w:val="00142A34"/>
    <w:rsid w:val="00142E42"/>
    <w:rsid w:val="00143153"/>
    <w:rsid w:val="0014354F"/>
    <w:rsid w:val="0014356D"/>
    <w:rsid w:val="0014371C"/>
    <w:rsid w:val="00143EFE"/>
    <w:rsid w:val="00143FFE"/>
    <w:rsid w:val="001443C8"/>
    <w:rsid w:val="001444C2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86C"/>
    <w:rsid w:val="00146934"/>
    <w:rsid w:val="00146AF2"/>
    <w:rsid w:val="00146D10"/>
    <w:rsid w:val="0014703E"/>
    <w:rsid w:val="0014749F"/>
    <w:rsid w:val="001475B3"/>
    <w:rsid w:val="0014767C"/>
    <w:rsid w:val="001477DE"/>
    <w:rsid w:val="00147B21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42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8BE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5DA"/>
    <w:rsid w:val="00154F0D"/>
    <w:rsid w:val="00155178"/>
    <w:rsid w:val="001551D1"/>
    <w:rsid w:val="00155648"/>
    <w:rsid w:val="00155696"/>
    <w:rsid w:val="0015571A"/>
    <w:rsid w:val="001557F0"/>
    <w:rsid w:val="00155897"/>
    <w:rsid w:val="00155D53"/>
    <w:rsid w:val="00155D67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6F"/>
    <w:rsid w:val="001613CB"/>
    <w:rsid w:val="0016152E"/>
    <w:rsid w:val="00161C8F"/>
    <w:rsid w:val="00161CA5"/>
    <w:rsid w:val="00161E31"/>
    <w:rsid w:val="00161E99"/>
    <w:rsid w:val="00162040"/>
    <w:rsid w:val="00162262"/>
    <w:rsid w:val="001622BB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4C1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461"/>
    <w:rsid w:val="0016764C"/>
    <w:rsid w:val="00167753"/>
    <w:rsid w:val="0016788A"/>
    <w:rsid w:val="00167891"/>
    <w:rsid w:val="001678E3"/>
    <w:rsid w:val="001679A2"/>
    <w:rsid w:val="00167A81"/>
    <w:rsid w:val="00167ACD"/>
    <w:rsid w:val="00167C9E"/>
    <w:rsid w:val="001700B5"/>
    <w:rsid w:val="00170397"/>
    <w:rsid w:val="001703B3"/>
    <w:rsid w:val="001703E3"/>
    <w:rsid w:val="00170482"/>
    <w:rsid w:val="001705D8"/>
    <w:rsid w:val="001705FC"/>
    <w:rsid w:val="001706E4"/>
    <w:rsid w:val="001706E7"/>
    <w:rsid w:val="00170875"/>
    <w:rsid w:val="001708D0"/>
    <w:rsid w:val="00170C24"/>
    <w:rsid w:val="00170E05"/>
    <w:rsid w:val="001710A6"/>
    <w:rsid w:val="0017121D"/>
    <w:rsid w:val="0017132F"/>
    <w:rsid w:val="00171646"/>
    <w:rsid w:val="00171657"/>
    <w:rsid w:val="00171661"/>
    <w:rsid w:val="001719AE"/>
    <w:rsid w:val="00171B5E"/>
    <w:rsid w:val="00171BC2"/>
    <w:rsid w:val="00171BF0"/>
    <w:rsid w:val="00171CEF"/>
    <w:rsid w:val="00171D7E"/>
    <w:rsid w:val="00171EC0"/>
    <w:rsid w:val="00171F14"/>
    <w:rsid w:val="00172379"/>
    <w:rsid w:val="001723E2"/>
    <w:rsid w:val="001725EA"/>
    <w:rsid w:val="001729AE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979"/>
    <w:rsid w:val="00173A00"/>
    <w:rsid w:val="00173D38"/>
    <w:rsid w:val="00173F6C"/>
    <w:rsid w:val="00174317"/>
    <w:rsid w:val="001744BA"/>
    <w:rsid w:val="0017450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B79"/>
    <w:rsid w:val="00175C4F"/>
    <w:rsid w:val="00175C63"/>
    <w:rsid w:val="00175DAB"/>
    <w:rsid w:val="00175EF2"/>
    <w:rsid w:val="00175F1A"/>
    <w:rsid w:val="00175FA4"/>
    <w:rsid w:val="0017639F"/>
    <w:rsid w:val="00176414"/>
    <w:rsid w:val="0017689D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B8E"/>
    <w:rsid w:val="00180C1F"/>
    <w:rsid w:val="00180C4D"/>
    <w:rsid w:val="00180C69"/>
    <w:rsid w:val="00180D96"/>
    <w:rsid w:val="00180E60"/>
    <w:rsid w:val="00180F6C"/>
    <w:rsid w:val="0018115C"/>
    <w:rsid w:val="001817BA"/>
    <w:rsid w:val="00181884"/>
    <w:rsid w:val="00181B3A"/>
    <w:rsid w:val="00181DE5"/>
    <w:rsid w:val="00181E1B"/>
    <w:rsid w:val="001820B2"/>
    <w:rsid w:val="001821E9"/>
    <w:rsid w:val="001822C4"/>
    <w:rsid w:val="0018246F"/>
    <w:rsid w:val="00182718"/>
    <w:rsid w:val="00182B0B"/>
    <w:rsid w:val="00182CE4"/>
    <w:rsid w:val="00182EA6"/>
    <w:rsid w:val="00182FBF"/>
    <w:rsid w:val="00183341"/>
    <w:rsid w:val="0018368F"/>
    <w:rsid w:val="001836DF"/>
    <w:rsid w:val="001837E7"/>
    <w:rsid w:val="00183B20"/>
    <w:rsid w:val="00183CB7"/>
    <w:rsid w:val="00183CC6"/>
    <w:rsid w:val="00183E6C"/>
    <w:rsid w:val="00183F11"/>
    <w:rsid w:val="001840F5"/>
    <w:rsid w:val="0018464B"/>
    <w:rsid w:val="00184A29"/>
    <w:rsid w:val="00184B11"/>
    <w:rsid w:val="00184BFF"/>
    <w:rsid w:val="00184DAB"/>
    <w:rsid w:val="00184DBF"/>
    <w:rsid w:val="00184F51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7B"/>
    <w:rsid w:val="001917CE"/>
    <w:rsid w:val="001917D6"/>
    <w:rsid w:val="00191835"/>
    <w:rsid w:val="00191918"/>
    <w:rsid w:val="00191C33"/>
    <w:rsid w:val="00191EBF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2F3C"/>
    <w:rsid w:val="00192FE4"/>
    <w:rsid w:val="001932DF"/>
    <w:rsid w:val="00193434"/>
    <w:rsid w:val="001934E7"/>
    <w:rsid w:val="00193987"/>
    <w:rsid w:val="00194646"/>
    <w:rsid w:val="00194654"/>
    <w:rsid w:val="001946A8"/>
    <w:rsid w:val="00194955"/>
    <w:rsid w:val="00194B46"/>
    <w:rsid w:val="00194D27"/>
    <w:rsid w:val="00195447"/>
    <w:rsid w:val="001954AB"/>
    <w:rsid w:val="00195657"/>
    <w:rsid w:val="0019573B"/>
    <w:rsid w:val="001957F0"/>
    <w:rsid w:val="00195839"/>
    <w:rsid w:val="0019592C"/>
    <w:rsid w:val="00195BC6"/>
    <w:rsid w:val="00195C51"/>
    <w:rsid w:val="00195D36"/>
    <w:rsid w:val="00195D9D"/>
    <w:rsid w:val="00195DC0"/>
    <w:rsid w:val="00196085"/>
    <w:rsid w:val="001960EA"/>
    <w:rsid w:val="00196191"/>
    <w:rsid w:val="00196395"/>
    <w:rsid w:val="0019676B"/>
    <w:rsid w:val="00196864"/>
    <w:rsid w:val="00196B90"/>
    <w:rsid w:val="00196DE8"/>
    <w:rsid w:val="00196FF4"/>
    <w:rsid w:val="0019709E"/>
    <w:rsid w:val="001970AC"/>
    <w:rsid w:val="0019734F"/>
    <w:rsid w:val="001973F7"/>
    <w:rsid w:val="001974E5"/>
    <w:rsid w:val="001974FA"/>
    <w:rsid w:val="001978F5"/>
    <w:rsid w:val="0019797C"/>
    <w:rsid w:val="001979C3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06"/>
    <w:rsid w:val="001A1337"/>
    <w:rsid w:val="001A14FB"/>
    <w:rsid w:val="001A1980"/>
    <w:rsid w:val="001A1E90"/>
    <w:rsid w:val="001A1FA2"/>
    <w:rsid w:val="001A1FB0"/>
    <w:rsid w:val="001A2096"/>
    <w:rsid w:val="001A20FE"/>
    <w:rsid w:val="001A22D5"/>
    <w:rsid w:val="001A2770"/>
    <w:rsid w:val="001A2939"/>
    <w:rsid w:val="001A2FD5"/>
    <w:rsid w:val="001A3037"/>
    <w:rsid w:val="001A30FB"/>
    <w:rsid w:val="001A3134"/>
    <w:rsid w:val="001A3699"/>
    <w:rsid w:val="001A36CF"/>
    <w:rsid w:val="001A3974"/>
    <w:rsid w:val="001A3AFD"/>
    <w:rsid w:val="001A3BBA"/>
    <w:rsid w:val="001A3C50"/>
    <w:rsid w:val="001A3CDF"/>
    <w:rsid w:val="001A3F0F"/>
    <w:rsid w:val="001A3F60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C33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2E6"/>
    <w:rsid w:val="001B2443"/>
    <w:rsid w:val="001B288F"/>
    <w:rsid w:val="001B28A5"/>
    <w:rsid w:val="001B2993"/>
    <w:rsid w:val="001B2C18"/>
    <w:rsid w:val="001B2E97"/>
    <w:rsid w:val="001B2EB7"/>
    <w:rsid w:val="001B31CD"/>
    <w:rsid w:val="001B3276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2A"/>
    <w:rsid w:val="001B5279"/>
    <w:rsid w:val="001B5332"/>
    <w:rsid w:val="001B54CD"/>
    <w:rsid w:val="001B54E9"/>
    <w:rsid w:val="001B55DE"/>
    <w:rsid w:val="001B5F50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7BF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459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2BE2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190"/>
    <w:rsid w:val="001C447C"/>
    <w:rsid w:val="001C4A37"/>
    <w:rsid w:val="001C4A39"/>
    <w:rsid w:val="001C4BC5"/>
    <w:rsid w:val="001C4C5A"/>
    <w:rsid w:val="001C4F5F"/>
    <w:rsid w:val="001C4F8E"/>
    <w:rsid w:val="001C5125"/>
    <w:rsid w:val="001C52DA"/>
    <w:rsid w:val="001C54B8"/>
    <w:rsid w:val="001C54B9"/>
    <w:rsid w:val="001C5855"/>
    <w:rsid w:val="001C589B"/>
    <w:rsid w:val="001C58A6"/>
    <w:rsid w:val="001C5934"/>
    <w:rsid w:val="001C5AA2"/>
    <w:rsid w:val="001C5BC8"/>
    <w:rsid w:val="001C5DBB"/>
    <w:rsid w:val="001C5F88"/>
    <w:rsid w:val="001C5FD2"/>
    <w:rsid w:val="001C6077"/>
    <w:rsid w:val="001C6182"/>
    <w:rsid w:val="001C619C"/>
    <w:rsid w:val="001C6215"/>
    <w:rsid w:val="001C66D2"/>
    <w:rsid w:val="001C69CF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26F"/>
    <w:rsid w:val="001D12B6"/>
    <w:rsid w:val="001D13B7"/>
    <w:rsid w:val="001D18A8"/>
    <w:rsid w:val="001D19F8"/>
    <w:rsid w:val="001D1A62"/>
    <w:rsid w:val="001D1B69"/>
    <w:rsid w:val="001D1CFF"/>
    <w:rsid w:val="001D21DC"/>
    <w:rsid w:val="001D28FF"/>
    <w:rsid w:val="001D2AD9"/>
    <w:rsid w:val="001D2B3C"/>
    <w:rsid w:val="001D2B94"/>
    <w:rsid w:val="001D2E6C"/>
    <w:rsid w:val="001D327A"/>
    <w:rsid w:val="001D348E"/>
    <w:rsid w:val="001D35DC"/>
    <w:rsid w:val="001D380F"/>
    <w:rsid w:val="001D3A0B"/>
    <w:rsid w:val="001D3BC5"/>
    <w:rsid w:val="001D3D42"/>
    <w:rsid w:val="001D3F96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10"/>
    <w:rsid w:val="001D57BC"/>
    <w:rsid w:val="001D5924"/>
    <w:rsid w:val="001D5D88"/>
    <w:rsid w:val="001D6937"/>
    <w:rsid w:val="001D6B39"/>
    <w:rsid w:val="001D6B56"/>
    <w:rsid w:val="001D6B9C"/>
    <w:rsid w:val="001D6E20"/>
    <w:rsid w:val="001D6E28"/>
    <w:rsid w:val="001D6E46"/>
    <w:rsid w:val="001D6E61"/>
    <w:rsid w:val="001D6F30"/>
    <w:rsid w:val="001D7260"/>
    <w:rsid w:val="001D74BD"/>
    <w:rsid w:val="001D7816"/>
    <w:rsid w:val="001D797C"/>
    <w:rsid w:val="001D797E"/>
    <w:rsid w:val="001D7ADE"/>
    <w:rsid w:val="001D7B96"/>
    <w:rsid w:val="001D7EB4"/>
    <w:rsid w:val="001D7F4E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E28"/>
    <w:rsid w:val="001E1F73"/>
    <w:rsid w:val="001E220A"/>
    <w:rsid w:val="001E251E"/>
    <w:rsid w:val="001E266E"/>
    <w:rsid w:val="001E2818"/>
    <w:rsid w:val="001E2EEF"/>
    <w:rsid w:val="001E2EFA"/>
    <w:rsid w:val="001E3188"/>
    <w:rsid w:val="001E31D1"/>
    <w:rsid w:val="001E32BE"/>
    <w:rsid w:val="001E358C"/>
    <w:rsid w:val="001E39D1"/>
    <w:rsid w:val="001E3A45"/>
    <w:rsid w:val="001E409E"/>
    <w:rsid w:val="001E420B"/>
    <w:rsid w:val="001E4347"/>
    <w:rsid w:val="001E4437"/>
    <w:rsid w:val="001E4599"/>
    <w:rsid w:val="001E45BC"/>
    <w:rsid w:val="001E469F"/>
    <w:rsid w:val="001E4704"/>
    <w:rsid w:val="001E4826"/>
    <w:rsid w:val="001E4A00"/>
    <w:rsid w:val="001E4A22"/>
    <w:rsid w:val="001E4A85"/>
    <w:rsid w:val="001E4B79"/>
    <w:rsid w:val="001E5798"/>
    <w:rsid w:val="001E5BB2"/>
    <w:rsid w:val="001E5D1F"/>
    <w:rsid w:val="001E601C"/>
    <w:rsid w:val="001E6313"/>
    <w:rsid w:val="001E6BDA"/>
    <w:rsid w:val="001E6C1B"/>
    <w:rsid w:val="001E6D9C"/>
    <w:rsid w:val="001E6F3E"/>
    <w:rsid w:val="001E6FED"/>
    <w:rsid w:val="001E7173"/>
    <w:rsid w:val="001E719A"/>
    <w:rsid w:val="001E746C"/>
    <w:rsid w:val="001E750C"/>
    <w:rsid w:val="001E7A8F"/>
    <w:rsid w:val="001E7BE9"/>
    <w:rsid w:val="001E7D26"/>
    <w:rsid w:val="001F020C"/>
    <w:rsid w:val="001F0399"/>
    <w:rsid w:val="001F0546"/>
    <w:rsid w:val="001F0826"/>
    <w:rsid w:val="001F0CC3"/>
    <w:rsid w:val="001F0DDF"/>
    <w:rsid w:val="001F11F0"/>
    <w:rsid w:val="001F1788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3E89"/>
    <w:rsid w:val="001F4104"/>
    <w:rsid w:val="001F4112"/>
    <w:rsid w:val="001F41F9"/>
    <w:rsid w:val="001F42EE"/>
    <w:rsid w:val="001F44DF"/>
    <w:rsid w:val="001F45E8"/>
    <w:rsid w:val="001F4D34"/>
    <w:rsid w:val="001F4DA6"/>
    <w:rsid w:val="001F4DC8"/>
    <w:rsid w:val="001F4E57"/>
    <w:rsid w:val="001F508C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9BA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1E6"/>
    <w:rsid w:val="00200876"/>
    <w:rsid w:val="0020087C"/>
    <w:rsid w:val="00200A92"/>
    <w:rsid w:val="00200B81"/>
    <w:rsid w:val="00200BF9"/>
    <w:rsid w:val="00200CC2"/>
    <w:rsid w:val="00200D90"/>
    <w:rsid w:val="00201247"/>
    <w:rsid w:val="002012F9"/>
    <w:rsid w:val="0020142D"/>
    <w:rsid w:val="00201446"/>
    <w:rsid w:val="00201488"/>
    <w:rsid w:val="002016C0"/>
    <w:rsid w:val="00201A5F"/>
    <w:rsid w:val="00201B59"/>
    <w:rsid w:val="00201CDA"/>
    <w:rsid w:val="00201DEC"/>
    <w:rsid w:val="00201FA2"/>
    <w:rsid w:val="002024E6"/>
    <w:rsid w:val="00202D2E"/>
    <w:rsid w:val="00202E82"/>
    <w:rsid w:val="0020307A"/>
    <w:rsid w:val="00203159"/>
    <w:rsid w:val="002031EA"/>
    <w:rsid w:val="00203A6E"/>
    <w:rsid w:val="00203B19"/>
    <w:rsid w:val="00203CF9"/>
    <w:rsid w:val="00203DF0"/>
    <w:rsid w:val="00203F00"/>
    <w:rsid w:val="00203F5C"/>
    <w:rsid w:val="00203F5D"/>
    <w:rsid w:val="0020400D"/>
    <w:rsid w:val="00204194"/>
    <w:rsid w:val="002046EC"/>
    <w:rsid w:val="002047D1"/>
    <w:rsid w:val="002047DE"/>
    <w:rsid w:val="00204981"/>
    <w:rsid w:val="00204A5A"/>
    <w:rsid w:val="00204C12"/>
    <w:rsid w:val="00204C44"/>
    <w:rsid w:val="00204C7B"/>
    <w:rsid w:val="00205189"/>
    <w:rsid w:val="002051E1"/>
    <w:rsid w:val="0020523A"/>
    <w:rsid w:val="002052CD"/>
    <w:rsid w:val="00205387"/>
    <w:rsid w:val="0020560E"/>
    <w:rsid w:val="00205635"/>
    <w:rsid w:val="00205639"/>
    <w:rsid w:val="0020581E"/>
    <w:rsid w:val="002059A3"/>
    <w:rsid w:val="00205AB2"/>
    <w:rsid w:val="00205B31"/>
    <w:rsid w:val="00205C91"/>
    <w:rsid w:val="00205CB2"/>
    <w:rsid w:val="00205D98"/>
    <w:rsid w:val="00205EA1"/>
    <w:rsid w:val="0020610B"/>
    <w:rsid w:val="00206362"/>
    <w:rsid w:val="0020638E"/>
    <w:rsid w:val="002063A7"/>
    <w:rsid w:val="00206677"/>
    <w:rsid w:val="0020671A"/>
    <w:rsid w:val="0020674D"/>
    <w:rsid w:val="002069E4"/>
    <w:rsid w:val="00206BF6"/>
    <w:rsid w:val="00206E5A"/>
    <w:rsid w:val="00207270"/>
    <w:rsid w:val="00207613"/>
    <w:rsid w:val="002077B6"/>
    <w:rsid w:val="00207847"/>
    <w:rsid w:val="0020790B"/>
    <w:rsid w:val="00207AF9"/>
    <w:rsid w:val="00207BB9"/>
    <w:rsid w:val="00207C0C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1E1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93E"/>
    <w:rsid w:val="00212AE6"/>
    <w:rsid w:val="00212B19"/>
    <w:rsid w:val="002130BD"/>
    <w:rsid w:val="002131FD"/>
    <w:rsid w:val="0021371D"/>
    <w:rsid w:val="00213851"/>
    <w:rsid w:val="00213F79"/>
    <w:rsid w:val="0021424A"/>
    <w:rsid w:val="00214CD3"/>
    <w:rsid w:val="00214E0D"/>
    <w:rsid w:val="00215041"/>
    <w:rsid w:val="0021512E"/>
    <w:rsid w:val="0021545D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A4"/>
    <w:rsid w:val="002176F4"/>
    <w:rsid w:val="0021797D"/>
    <w:rsid w:val="00217C32"/>
    <w:rsid w:val="00217CE8"/>
    <w:rsid w:val="0022003A"/>
    <w:rsid w:val="00220041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78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D92"/>
    <w:rsid w:val="002242F8"/>
    <w:rsid w:val="00224339"/>
    <w:rsid w:val="0022490A"/>
    <w:rsid w:val="00224932"/>
    <w:rsid w:val="00224A38"/>
    <w:rsid w:val="00224A9B"/>
    <w:rsid w:val="002250E5"/>
    <w:rsid w:val="0022516E"/>
    <w:rsid w:val="002252D2"/>
    <w:rsid w:val="00225404"/>
    <w:rsid w:val="002256FB"/>
    <w:rsid w:val="00225BA9"/>
    <w:rsid w:val="0022657F"/>
    <w:rsid w:val="00226592"/>
    <w:rsid w:val="00226640"/>
    <w:rsid w:val="00226880"/>
    <w:rsid w:val="002269A7"/>
    <w:rsid w:val="00226A52"/>
    <w:rsid w:val="00226AE0"/>
    <w:rsid w:val="00226BD3"/>
    <w:rsid w:val="00226D9E"/>
    <w:rsid w:val="0022732D"/>
    <w:rsid w:val="0022735A"/>
    <w:rsid w:val="00227652"/>
    <w:rsid w:val="00227850"/>
    <w:rsid w:val="00227873"/>
    <w:rsid w:val="002279D2"/>
    <w:rsid w:val="00227A1E"/>
    <w:rsid w:val="00227AA6"/>
    <w:rsid w:val="00227B1D"/>
    <w:rsid w:val="00227D0D"/>
    <w:rsid w:val="00227D62"/>
    <w:rsid w:val="00227F9E"/>
    <w:rsid w:val="00230026"/>
    <w:rsid w:val="00230040"/>
    <w:rsid w:val="0023006D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7"/>
    <w:rsid w:val="0023232E"/>
    <w:rsid w:val="00232782"/>
    <w:rsid w:val="002327FC"/>
    <w:rsid w:val="0023287C"/>
    <w:rsid w:val="00232E9D"/>
    <w:rsid w:val="00233074"/>
    <w:rsid w:val="002330A7"/>
    <w:rsid w:val="002331A0"/>
    <w:rsid w:val="0023324F"/>
    <w:rsid w:val="0023351A"/>
    <w:rsid w:val="00233849"/>
    <w:rsid w:val="00233884"/>
    <w:rsid w:val="00233FA3"/>
    <w:rsid w:val="0023406E"/>
    <w:rsid w:val="00234454"/>
    <w:rsid w:val="002344C8"/>
    <w:rsid w:val="002349C5"/>
    <w:rsid w:val="00234B73"/>
    <w:rsid w:val="00234BBB"/>
    <w:rsid w:val="00234CAE"/>
    <w:rsid w:val="00234FBA"/>
    <w:rsid w:val="00234FE9"/>
    <w:rsid w:val="00235017"/>
    <w:rsid w:val="00235181"/>
    <w:rsid w:val="002353F4"/>
    <w:rsid w:val="002354BA"/>
    <w:rsid w:val="00235581"/>
    <w:rsid w:val="0023561E"/>
    <w:rsid w:val="00235698"/>
    <w:rsid w:val="0023590E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099"/>
    <w:rsid w:val="002371F9"/>
    <w:rsid w:val="0023731A"/>
    <w:rsid w:val="00237376"/>
    <w:rsid w:val="002373FC"/>
    <w:rsid w:val="00237A6D"/>
    <w:rsid w:val="00237C6F"/>
    <w:rsid w:val="00237CE7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0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840"/>
    <w:rsid w:val="00243929"/>
    <w:rsid w:val="00243ACD"/>
    <w:rsid w:val="00243ADF"/>
    <w:rsid w:val="00243BF4"/>
    <w:rsid w:val="00243C1C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245"/>
    <w:rsid w:val="0024530E"/>
    <w:rsid w:val="00245492"/>
    <w:rsid w:val="00245A41"/>
    <w:rsid w:val="00245B70"/>
    <w:rsid w:val="00245D7D"/>
    <w:rsid w:val="00245E39"/>
    <w:rsid w:val="00245FBA"/>
    <w:rsid w:val="00246117"/>
    <w:rsid w:val="0024642B"/>
    <w:rsid w:val="002468C7"/>
    <w:rsid w:val="00246BEB"/>
    <w:rsid w:val="00246C52"/>
    <w:rsid w:val="00246CFA"/>
    <w:rsid w:val="00246E87"/>
    <w:rsid w:val="00246EB6"/>
    <w:rsid w:val="002472DB"/>
    <w:rsid w:val="002472EC"/>
    <w:rsid w:val="002475A2"/>
    <w:rsid w:val="002475BE"/>
    <w:rsid w:val="00247608"/>
    <w:rsid w:val="00247660"/>
    <w:rsid w:val="002477BE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4A3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2AC"/>
    <w:rsid w:val="00253355"/>
    <w:rsid w:val="0025338C"/>
    <w:rsid w:val="002533FF"/>
    <w:rsid w:val="00253400"/>
    <w:rsid w:val="002537F5"/>
    <w:rsid w:val="00253842"/>
    <w:rsid w:val="0025388F"/>
    <w:rsid w:val="00253905"/>
    <w:rsid w:val="0025406E"/>
    <w:rsid w:val="0025429A"/>
    <w:rsid w:val="002542F2"/>
    <w:rsid w:val="002547A3"/>
    <w:rsid w:val="00254B43"/>
    <w:rsid w:val="00255475"/>
    <w:rsid w:val="002556CC"/>
    <w:rsid w:val="00255E16"/>
    <w:rsid w:val="0025601B"/>
    <w:rsid w:val="00256380"/>
    <w:rsid w:val="00256502"/>
    <w:rsid w:val="00256779"/>
    <w:rsid w:val="00256B22"/>
    <w:rsid w:val="00256C8A"/>
    <w:rsid w:val="00256D51"/>
    <w:rsid w:val="00256F02"/>
    <w:rsid w:val="00256F7D"/>
    <w:rsid w:val="002571C8"/>
    <w:rsid w:val="002572F1"/>
    <w:rsid w:val="002573CA"/>
    <w:rsid w:val="00257A62"/>
    <w:rsid w:val="002600B8"/>
    <w:rsid w:val="002600E7"/>
    <w:rsid w:val="00260156"/>
    <w:rsid w:val="002604B7"/>
    <w:rsid w:val="00260713"/>
    <w:rsid w:val="0026075E"/>
    <w:rsid w:val="002608BD"/>
    <w:rsid w:val="00260ACE"/>
    <w:rsid w:val="00260B2A"/>
    <w:rsid w:val="00260DCF"/>
    <w:rsid w:val="00260FAD"/>
    <w:rsid w:val="002617C3"/>
    <w:rsid w:val="002617F6"/>
    <w:rsid w:val="002619BC"/>
    <w:rsid w:val="00261D05"/>
    <w:rsid w:val="002621AD"/>
    <w:rsid w:val="00262382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1B8"/>
    <w:rsid w:val="00264256"/>
    <w:rsid w:val="002642C3"/>
    <w:rsid w:val="0026432F"/>
    <w:rsid w:val="0026455A"/>
    <w:rsid w:val="0026460B"/>
    <w:rsid w:val="0026468A"/>
    <w:rsid w:val="00264A06"/>
    <w:rsid w:val="00264C28"/>
    <w:rsid w:val="00265000"/>
    <w:rsid w:val="002654D9"/>
    <w:rsid w:val="00265701"/>
    <w:rsid w:val="0026586A"/>
    <w:rsid w:val="00265AC8"/>
    <w:rsid w:val="00265CB1"/>
    <w:rsid w:val="00265DA6"/>
    <w:rsid w:val="00265E25"/>
    <w:rsid w:val="00265E9A"/>
    <w:rsid w:val="00265F46"/>
    <w:rsid w:val="0026604D"/>
    <w:rsid w:val="00266111"/>
    <w:rsid w:val="00266210"/>
    <w:rsid w:val="002664FA"/>
    <w:rsid w:val="002666BE"/>
    <w:rsid w:val="00266867"/>
    <w:rsid w:val="00266CB3"/>
    <w:rsid w:val="00266D32"/>
    <w:rsid w:val="002670F7"/>
    <w:rsid w:val="0026716C"/>
    <w:rsid w:val="002672D9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250"/>
    <w:rsid w:val="002713CE"/>
    <w:rsid w:val="0027193C"/>
    <w:rsid w:val="002719A4"/>
    <w:rsid w:val="00271E60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559"/>
    <w:rsid w:val="00273644"/>
    <w:rsid w:val="002738C9"/>
    <w:rsid w:val="00273B2D"/>
    <w:rsid w:val="00273CAB"/>
    <w:rsid w:val="00273CFB"/>
    <w:rsid w:val="00274309"/>
    <w:rsid w:val="00274668"/>
    <w:rsid w:val="002748DF"/>
    <w:rsid w:val="00274CE5"/>
    <w:rsid w:val="00274D08"/>
    <w:rsid w:val="00274DE3"/>
    <w:rsid w:val="0027535E"/>
    <w:rsid w:val="00275383"/>
    <w:rsid w:val="00275406"/>
    <w:rsid w:val="0027540F"/>
    <w:rsid w:val="00275457"/>
    <w:rsid w:val="00275464"/>
    <w:rsid w:val="0027558D"/>
    <w:rsid w:val="0027568B"/>
    <w:rsid w:val="002756D5"/>
    <w:rsid w:val="00275822"/>
    <w:rsid w:val="00275A17"/>
    <w:rsid w:val="00275B92"/>
    <w:rsid w:val="00275E10"/>
    <w:rsid w:val="00275E5B"/>
    <w:rsid w:val="00275E77"/>
    <w:rsid w:val="00275E9C"/>
    <w:rsid w:val="00275F3B"/>
    <w:rsid w:val="00275FE7"/>
    <w:rsid w:val="00276001"/>
    <w:rsid w:val="00276243"/>
    <w:rsid w:val="0027625F"/>
    <w:rsid w:val="002762EC"/>
    <w:rsid w:val="002763B0"/>
    <w:rsid w:val="002763D0"/>
    <w:rsid w:val="002763D3"/>
    <w:rsid w:val="002764FB"/>
    <w:rsid w:val="00276660"/>
    <w:rsid w:val="002766C9"/>
    <w:rsid w:val="002768E3"/>
    <w:rsid w:val="00276A02"/>
    <w:rsid w:val="00276A4F"/>
    <w:rsid w:val="00276ED1"/>
    <w:rsid w:val="00277200"/>
    <w:rsid w:val="00277512"/>
    <w:rsid w:val="002777E4"/>
    <w:rsid w:val="002778E2"/>
    <w:rsid w:val="00277A6A"/>
    <w:rsid w:val="00277ADF"/>
    <w:rsid w:val="00277E66"/>
    <w:rsid w:val="002801E2"/>
    <w:rsid w:val="002803B6"/>
    <w:rsid w:val="00280567"/>
    <w:rsid w:val="00280612"/>
    <w:rsid w:val="002806C3"/>
    <w:rsid w:val="0028073A"/>
    <w:rsid w:val="00280960"/>
    <w:rsid w:val="0028096A"/>
    <w:rsid w:val="00280FC3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2CAD"/>
    <w:rsid w:val="00283165"/>
    <w:rsid w:val="002832E7"/>
    <w:rsid w:val="002834FB"/>
    <w:rsid w:val="00283700"/>
    <w:rsid w:val="0028375C"/>
    <w:rsid w:val="002838C7"/>
    <w:rsid w:val="002841A9"/>
    <w:rsid w:val="00284654"/>
    <w:rsid w:val="00284B43"/>
    <w:rsid w:val="00284E3F"/>
    <w:rsid w:val="00284E7F"/>
    <w:rsid w:val="00285215"/>
    <w:rsid w:val="0028550D"/>
    <w:rsid w:val="00285520"/>
    <w:rsid w:val="00285894"/>
    <w:rsid w:val="00285AA2"/>
    <w:rsid w:val="00285E28"/>
    <w:rsid w:val="00285E5B"/>
    <w:rsid w:val="002861D4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45"/>
    <w:rsid w:val="00287EAF"/>
    <w:rsid w:val="00287F45"/>
    <w:rsid w:val="002901F8"/>
    <w:rsid w:val="00290207"/>
    <w:rsid w:val="00290254"/>
    <w:rsid w:val="002908D1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6C8"/>
    <w:rsid w:val="0029279E"/>
    <w:rsid w:val="00292A9A"/>
    <w:rsid w:val="00292AE6"/>
    <w:rsid w:val="00292D8F"/>
    <w:rsid w:val="00292DAB"/>
    <w:rsid w:val="002930AA"/>
    <w:rsid w:val="0029347E"/>
    <w:rsid w:val="00293504"/>
    <w:rsid w:val="0029353A"/>
    <w:rsid w:val="00293965"/>
    <w:rsid w:val="00293C49"/>
    <w:rsid w:val="00293C5B"/>
    <w:rsid w:val="00294266"/>
    <w:rsid w:val="0029448B"/>
    <w:rsid w:val="002944CA"/>
    <w:rsid w:val="00294504"/>
    <w:rsid w:val="00294580"/>
    <w:rsid w:val="00294722"/>
    <w:rsid w:val="002948EE"/>
    <w:rsid w:val="00294AB1"/>
    <w:rsid w:val="00294C8C"/>
    <w:rsid w:val="00295226"/>
    <w:rsid w:val="002952BD"/>
    <w:rsid w:val="002953D0"/>
    <w:rsid w:val="00295EBC"/>
    <w:rsid w:val="00295F1C"/>
    <w:rsid w:val="002960D8"/>
    <w:rsid w:val="00296190"/>
    <w:rsid w:val="002961C2"/>
    <w:rsid w:val="002964E4"/>
    <w:rsid w:val="00296719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99A"/>
    <w:rsid w:val="00297B17"/>
    <w:rsid w:val="00297C31"/>
    <w:rsid w:val="00297F46"/>
    <w:rsid w:val="00297FAF"/>
    <w:rsid w:val="002A0230"/>
    <w:rsid w:val="002A025C"/>
    <w:rsid w:val="002A0394"/>
    <w:rsid w:val="002A03D3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330"/>
    <w:rsid w:val="002A1759"/>
    <w:rsid w:val="002A1850"/>
    <w:rsid w:val="002A1868"/>
    <w:rsid w:val="002A1A57"/>
    <w:rsid w:val="002A1DA1"/>
    <w:rsid w:val="002A1EE9"/>
    <w:rsid w:val="002A205B"/>
    <w:rsid w:val="002A2689"/>
    <w:rsid w:val="002A2937"/>
    <w:rsid w:val="002A2980"/>
    <w:rsid w:val="002A2A3E"/>
    <w:rsid w:val="002A2B16"/>
    <w:rsid w:val="002A2C85"/>
    <w:rsid w:val="002A2FB8"/>
    <w:rsid w:val="002A31FF"/>
    <w:rsid w:val="002A34E4"/>
    <w:rsid w:val="002A3668"/>
    <w:rsid w:val="002A3686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525"/>
    <w:rsid w:val="002A4863"/>
    <w:rsid w:val="002A488D"/>
    <w:rsid w:val="002A4918"/>
    <w:rsid w:val="002A49C1"/>
    <w:rsid w:val="002A49C5"/>
    <w:rsid w:val="002A4B7D"/>
    <w:rsid w:val="002A4E20"/>
    <w:rsid w:val="002A523D"/>
    <w:rsid w:val="002A524D"/>
    <w:rsid w:val="002A530F"/>
    <w:rsid w:val="002A53FC"/>
    <w:rsid w:val="002A5409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8BF"/>
    <w:rsid w:val="002A7A6A"/>
    <w:rsid w:val="002A7AB4"/>
    <w:rsid w:val="002A7AE1"/>
    <w:rsid w:val="002A7B3B"/>
    <w:rsid w:val="002A7DE3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68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4CE"/>
    <w:rsid w:val="002B55A8"/>
    <w:rsid w:val="002B565B"/>
    <w:rsid w:val="002B5982"/>
    <w:rsid w:val="002B59EE"/>
    <w:rsid w:val="002B5A53"/>
    <w:rsid w:val="002B5A8B"/>
    <w:rsid w:val="002B5CC4"/>
    <w:rsid w:val="002B6009"/>
    <w:rsid w:val="002B601A"/>
    <w:rsid w:val="002B61F1"/>
    <w:rsid w:val="002B6377"/>
    <w:rsid w:val="002B64FE"/>
    <w:rsid w:val="002B664A"/>
    <w:rsid w:val="002B694E"/>
    <w:rsid w:val="002B6D31"/>
    <w:rsid w:val="002B6FED"/>
    <w:rsid w:val="002B70A2"/>
    <w:rsid w:val="002B71C9"/>
    <w:rsid w:val="002B7202"/>
    <w:rsid w:val="002B7386"/>
    <w:rsid w:val="002B7D56"/>
    <w:rsid w:val="002C02BB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542"/>
    <w:rsid w:val="002C185E"/>
    <w:rsid w:val="002C192B"/>
    <w:rsid w:val="002C1B17"/>
    <w:rsid w:val="002C1E20"/>
    <w:rsid w:val="002C203A"/>
    <w:rsid w:val="002C20A5"/>
    <w:rsid w:val="002C21D3"/>
    <w:rsid w:val="002C222F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887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2C"/>
    <w:rsid w:val="002D227D"/>
    <w:rsid w:val="002D28A9"/>
    <w:rsid w:val="002D2B4E"/>
    <w:rsid w:val="002D2C43"/>
    <w:rsid w:val="002D2D62"/>
    <w:rsid w:val="002D305F"/>
    <w:rsid w:val="002D35DD"/>
    <w:rsid w:val="002D3606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0FC"/>
    <w:rsid w:val="002D6127"/>
    <w:rsid w:val="002D61BE"/>
    <w:rsid w:val="002D61F0"/>
    <w:rsid w:val="002D6888"/>
    <w:rsid w:val="002D6E49"/>
    <w:rsid w:val="002D6E9C"/>
    <w:rsid w:val="002D7026"/>
    <w:rsid w:val="002D7101"/>
    <w:rsid w:val="002D71C1"/>
    <w:rsid w:val="002D7235"/>
    <w:rsid w:val="002D7370"/>
    <w:rsid w:val="002D75D3"/>
    <w:rsid w:val="002D76E8"/>
    <w:rsid w:val="002D788E"/>
    <w:rsid w:val="002D7AA7"/>
    <w:rsid w:val="002D7AB5"/>
    <w:rsid w:val="002D7BE2"/>
    <w:rsid w:val="002D7E23"/>
    <w:rsid w:val="002D7EC3"/>
    <w:rsid w:val="002E0018"/>
    <w:rsid w:val="002E008F"/>
    <w:rsid w:val="002E079D"/>
    <w:rsid w:val="002E08F7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A5"/>
    <w:rsid w:val="002E1F0A"/>
    <w:rsid w:val="002E239F"/>
    <w:rsid w:val="002E246E"/>
    <w:rsid w:val="002E25D2"/>
    <w:rsid w:val="002E25DA"/>
    <w:rsid w:val="002E2738"/>
    <w:rsid w:val="002E2923"/>
    <w:rsid w:val="002E2A76"/>
    <w:rsid w:val="002E304E"/>
    <w:rsid w:val="002E306D"/>
    <w:rsid w:val="002E31E7"/>
    <w:rsid w:val="002E33A1"/>
    <w:rsid w:val="002E3593"/>
    <w:rsid w:val="002E3631"/>
    <w:rsid w:val="002E3653"/>
    <w:rsid w:val="002E36F8"/>
    <w:rsid w:val="002E37FE"/>
    <w:rsid w:val="002E38B7"/>
    <w:rsid w:val="002E3BF1"/>
    <w:rsid w:val="002E3DC7"/>
    <w:rsid w:val="002E3F62"/>
    <w:rsid w:val="002E420B"/>
    <w:rsid w:val="002E4301"/>
    <w:rsid w:val="002E47C4"/>
    <w:rsid w:val="002E4B0D"/>
    <w:rsid w:val="002E4C92"/>
    <w:rsid w:val="002E4EEC"/>
    <w:rsid w:val="002E4EFD"/>
    <w:rsid w:val="002E51ED"/>
    <w:rsid w:val="002E5523"/>
    <w:rsid w:val="002E55AB"/>
    <w:rsid w:val="002E563B"/>
    <w:rsid w:val="002E5743"/>
    <w:rsid w:val="002E58E1"/>
    <w:rsid w:val="002E5933"/>
    <w:rsid w:val="002E5ABB"/>
    <w:rsid w:val="002E5B2A"/>
    <w:rsid w:val="002E5BDD"/>
    <w:rsid w:val="002E5C56"/>
    <w:rsid w:val="002E5D3C"/>
    <w:rsid w:val="002E5D86"/>
    <w:rsid w:val="002E5DD7"/>
    <w:rsid w:val="002E5DF0"/>
    <w:rsid w:val="002E628A"/>
    <w:rsid w:val="002E6398"/>
    <w:rsid w:val="002E640E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C74"/>
    <w:rsid w:val="002F0E34"/>
    <w:rsid w:val="002F14C9"/>
    <w:rsid w:val="002F174B"/>
    <w:rsid w:val="002F1782"/>
    <w:rsid w:val="002F1BE8"/>
    <w:rsid w:val="002F1CCA"/>
    <w:rsid w:val="002F2227"/>
    <w:rsid w:val="002F2597"/>
    <w:rsid w:val="002F2848"/>
    <w:rsid w:val="002F286D"/>
    <w:rsid w:val="002F2AE0"/>
    <w:rsid w:val="002F2D4A"/>
    <w:rsid w:val="002F2E9A"/>
    <w:rsid w:val="002F30AC"/>
    <w:rsid w:val="002F31C4"/>
    <w:rsid w:val="002F322F"/>
    <w:rsid w:val="002F3389"/>
    <w:rsid w:val="002F38D3"/>
    <w:rsid w:val="002F3A40"/>
    <w:rsid w:val="002F3CE3"/>
    <w:rsid w:val="002F3F16"/>
    <w:rsid w:val="002F401F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8CD"/>
    <w:rsid w:val="002F59DA"/>
    <w:rsid w:val="002F5A7C"/>
    <w:rsid w:val="002F5FDA"/>
    <w:rsid w:val="002F61FD"/>
    <w:rsid w:val="002F63ED"/>
    <w:rsid w:val="002F659C"/>
    <w:rsid w:val="002F67B6"/>
    <w:rsid w:val="002F698B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0F69"/>
    <w:rsid w:val="00301010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024"/>
    <w:rsid w:val="00304556"/>
    <w:rsid w:val="003047C0"/>
    <w:rsid w:val="00304915"/>
    <w:rsid w:val="00304AC5"/>
    <w:rsid w:val="00304B84"/>
    <w:rsid w:val="00304C9E"/>
    <w:rsid w:val="00304DDA"/>
    <w:rsid w:val="00304E61"/>
    <w:rsid w:val="00304F51"/>
    <w:rsid w:val="0030548E"/>
    <w:rsid w:val="003054E1"/>
    <w:rsid w:val="00305520"/>
    <w:rsid w:val="003055B6"/>
    <w:rsid w:val="00305866"/>
    <w:rsid w:val="00305A74"/>
    <w:rsid w:val="003061FA"/>
    <w:rsid w:val="003065FB"/>
    <w:rsid w:val="0030687B"/>
    <w:rsid w:val="00306ED2"/>
    <w:rsid w:val="00306EF8"/>
    <w:rsid w:val="00306F89"/>
    <w:rsid w:val="0030703C"/>
    <w:rsid w:val="003071C8"/>
    <w:rsid w:val="00307281"/>
    <w:rsid w:val="0030749E"/>
    <w:rsid w:val="0030761B"/>
    <w:rsid w:val="00307B27"/>
    <w:rsid w:val="00307F28"/>
    <w:rsid w:val="00310170"/>
    <w:rsid w:val="003101DC"/>
    <w:rsid w:val="0031026B"/>
    <w:rsid w:val="0031049F"/>
    <w:rsid w:val="00310500"/>
    <w:rsid w:val="0031050E"/>
    <w:rsid w:val="003107C5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7FA"/>
    <w:rsid w:val="003129AB"/>
    <w:rsid w:val="003129CC"/>
    <w:rsid w:val="00312D40"/>
    <w:rsid w:val="00312DCD"/>
    <w:rsid w:val="0031340F"/>
    <w:rsid w:val="00313465"/>
    <w:rsid w:val="00313765"/>
    <w:rsid w:val="003137A0"/>
    <w:rsid w:val="003139F0"/>
    <w:rsid w:val="00313B01"/>
    <w:rsid w:val="00313B9F"/>
    <w:rsid w:val="00313BC1"/>
    <w:rsid w:val="00313C4F"/>
    <w:rsid w:val="003141C2"/>
    <w:rsid w:val="003143F7"/>
    <w:rsid w:val="003147C1"/>
    <w:rsid w:val="003148BF"/>
    <w:rsid w:val="003148E7"/>
    <w:rsid w:val="00314AD4"/>
    <w:rsid w:val="00314CBB"/>
    <w:rsid w:val="00314F71"/>
    <w:rsid w:val="00314FAA"/>
    <w:rsid w:val="00314FAE"/>
    <w:rsid w:val="00315614"/>
    <w:rsid w:val="0031595E"/>
    <w:rsid w:val="0031599D"/>
    <w:rsid w:val="00315B5E"/>
    <w:rsid w:val="00315C8E"/>
    <w:rsid w:val="00315E58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068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8AF"/>
    <w:rsid w:val="00320A09"/>
    <w:rsid w:val="00320AED"/>
    <w:rsid w:val="00320B1B"/>
    <w:rsid w:val="00320B23"/>
    <w:rsid w:val="00320C3F"/>
    <w:rsid w:val="00320F1B"/>
    <w:rsid w:val="003210B1"/>
    <w:rsid w:val="0032130E"/>
    <w:rsid w:val="0032135E"/>
    <w:rsid w:val="0032151E"/>
    <w:rsid w:val="0032172E"/>
    <w:rsid w:val="00321822"/>
    <w:rsid w:val="00321904"/>
    <w:rsid w:val="00321B02"/>
    <w:rsid w:val="00321C7E"/>
    <w:rsid w:val="003228CE"/>
    <w:rsid w:val="003228E4"/>
    <w:rsid w:val="00322B7D"/>
    <w:rsid w:val="00322BC3"/>
    <w:rsid w:val="00322C2B"/>
    <w:rsid w:val="00322E3B"/>
    <w:rsid w:val="00323013"/>
    <w:rsid w:val="00323039"/>
    <w:rsid w:val="003231B4"/>
    <w:rsid w:val="003232E3"/>
    <w:rsid w:val="0032331D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4ECD"/>
    <w:rsid w:val="0032556B"/>
    <w:rsid w:val="00325CFC"/>
    <w:rsid w:val="00325F22"/>
    <w:rsid w:val="0032629F"/>
    <w:rsid w:val="00326515"/>
    <w:rsid w:val="0032651E"/>
    <w:rsid w:val="00326623"/>
    <w:rsid w:val="003266A7"/>
    <w:rsid w:val="003267A6"/>
    <w:rsid w:val="003268F0"/>
    <w:rsid w:val="00326DFE"/>
    <w:rsid w:val="0032703A"/>
    <w:rsid w:val="003270C3"/>
    <w:rsid w:val="003271E3"/>
    <w:rsid w:val="003272A0"/>
    <w:rsid w:val="003272D0"/>
    <w:rsid w:val="003273DE"/>
    <w:rsid w:val="0032740E"/>
    <w:rsid w:val="003274D4"/>
    <w:rsid w:val="0032762E"/>
    <w:rsid w:val="003278C7"/>
    <w:rsid w:val="00327925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1A"/>
    <w:rsid w:val="00330C30"/>
    <w:rsid w:val="00330DE8"/>
    <w:rsid w:val="00330EFF"/>
    <w:rsid w:val="00331099"/>
    <w:rsid w:val="00331A72"/>
    <w:rsid w:val="00331BC6"/>
    <w:rsid w:val="00331C6D"/>
    <w:rsid w:val="00332123"/>
    <w:rsid w:val="00332169"/>
    <w:rsid w:val="003321A0"/>
    <w:rsid w:val="003321C3"/>
    <w:rsid w:val="00332371"/>
    <w:rsid w:val="00332962"/>
    <w:rsid w:val="00332BF1"/>
    <w:rsid w:val="00332D21"/>
    <w:rsid w:val="00332DEA"/>
    <w:rsid w:val="00332FA5"/>
    <w:rsid w:val="003337CB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402"/>
    <w:rsid w:val="00335647"/>
    <w:rsid w:val="00335670"/>
    <w:rsid w:val="0033572D"/>
    <w:rsid w:val="0033589D"/>
    <w:rsid w:val="0033592C"/>
    <w:rsid w:val="00335A90"/>
    <w:rsid w:val="00335E2A"/>
    <w:rsid w:val="00336436"/>
    <w:rsid w:val="00336780"/>
    <w:rsid w:val="003367C5"/>
    <w:rsid w:val="00336A27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27"/>
    <w:rsid w:val="003407C2"/>
    <w:rsid w:val="003409C1"/>
    <w:rsid w:val="00340A63"/>
    <w:rsid w:val="00340A6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1F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262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47CE5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0F7D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AB5"/>
    <w:rsid w:val="00353DAA"/>
    <w:rsid w:val="00353E24"/>
    <w:rsid w:val="0035414B"/>
    <w:rsid w:val="003541E6"/>
    <w:rsid w:val="00354DF1"/>
    <w:rsid w:val="00354FE6"/>
    <w:rsid w:val="003550B2"/>
    <w:rsid w:val="0035510D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D0"/>
    <w:rsid w:val="003570F9"/>
    <w:rsid w:val="00357107"/>
    <w:rsid w:val="00357275"/>
    <w:rsid w:val="003572DE"/>
    <w:rsid w:val="00357393"/>
    <w:rsid w:val="0035744F"/>
    <w:rsid w:val="00357654"/>
    <w:rsid w:val="00357659"/>
    <w:rsid w:val="00357712"/>
    <w:rsid w:val="003578E5"/>
    <w:rsid w:val="00357976"/>
    <w:rsid w:val="003579C9"/>
    <w:rsid w:val="00357CAE"/>
    <w:rsid w:val="00357D59"/>
    <w:rsid w:val="0036037C"/>
    <w:rsid w:val="003604DB"/>
    <w:rsid w:val="00360B30"/>
    <w:rsid w:val="00360BF8"/>
    <w:rsid w:val="003613F6"/>
    <w:rsid w:val="00361749"/>
    <w:rsid w:val="003617B3"/>
    <w:rsid w:val="003617B5"/>
    <w:rsid w:val="0036185C"/>
    <w:rsid w:val="00361B1A"/>
    <w:rsid w:val="003620E0"/>
    <w:rsid w:val="003621C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6F5"/>
    <w:rsid w:val="003639E9"/>
    <w:rsid w:val="00363BB4"/>
    <w:rsid w:val="00363C18"/>
    <w:rsid w:val="00363CDB"/>
    <w:rsid w:val="00363F47"/>
    <w:rsid w:val="00363FC9"/>
    <w:rsid w:val="0036402E"/>
    <w:rsid w:val="0036409E"/>
    <w:rsid w:val="00364207"/>
    <w:rsid w:val="003644A2"/>
    <w:rsid w:val="00364512"/>
    <w:rsid w:val="00364586"/>
    <w:rsid w:val="00364607"/>
    <w:rsid w:val="003647A8"/>
    <w:rsid w:val="0036481B"/>
    <w:rsid w:val="00364935"/>
    <w:rsid w:val="0036496F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563"/>
    <w:rsid w:val="003665C5"/>
    <w:rsid w:val="00366B3A"/>
    <w:rsid w:val="00366CC2"/>
    <w:rsid w:val="00366CCF"/>
    <w:rsid w:val="00367334"/>
    <w:rsid w:val="00367354"/>
    <w:rsid w:val="003676C7"/>
    <w:rsid w:val="003676EA"/>
    <w:rsid w:val="00367803"/>
    <w:rsid w:val="00370086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C9D"/>
    <w:rsid w:val="00370E19"/>
    <w:rsid w:val="00370EFD"/>
    <w:rsid w:val="00370F31"/>
    <w:rsid w:val="00371028"/>
    <w:rsid w:val="0037103E"/>
    <w:rsid w:val="00371137"/>
    <w:rsid w:val="003711C5"/>
    <w:rsid w:val="0037138F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6D"/>
    <w:rsid w:val="00373DE0"/>
    <w:rsid w:val="00373E10"/>
    <w:rsid w:val="00373F2C"/>
    <w:rsid w:val="0037406C"/>
    <w:rsid w:val="003741D2"/>
    <w:rsid w:val="00374485"/>
    <w:rsid w:val="003744CB"/>
    <w:rsid w:val="0037450B"/>
    <w:rsid w:val="0037466A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702"/>
    <w:rsid w:val="00376838"/>
    <w:rsid w:val="00376A77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251"/>
    <w:rsid w:val="00380543"/>
    <w:rsid w:val="00380602"/>
    <w:rsid w:val="00380892"/>
    <w:rsid w:val="00380BBD"/>
    <w:rsid w:val="00380F8A"/>
    <w:rsid w:val="00381011"/>
    <w:rsid w:val="00381403"/>
    <w:rsid w:val="003815DD"/>
    <w:rsid w:val="00381944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783"/>
    <w:rsid w:val="003839E9"/>
    <w:rsid w:val="00383B0F"/>
    <w:rsid w:val="00383CB5"/>
    <w:rsid w:val="00383CEF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60D"/>
    <w:rsid w:val="00385836"/>
    <w:rsid w:val="00385A70"/>
    <w:rsid w:val="00385BD7"/>
    <w:rsid w:val="00385C56"/>
    <w:rsid w:val="00385C64"/>
    <w:rsid w:val="00386688"/>
    <w:rsid w:val="0038681D"/>
    <w:rsid w:val="00386A15"/>
    <w:rsid w:val="00386A29"/>
    <w:rsid w:val="00386A77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1B8"/>
    <w:rsid w:val="003926BE"/>
    <w:rsid w:val="003927E9"/>
    <w:rsid w:val="003929BE"/>
    <w:rsid w:val="00392A1F"/>
    <w:rsid w:val="00392A51"/>
    <w:rsid w:val="00392C70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49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45"/>
    <w:rsid w:val="00397AD4"/>
    <w:rsid w:val="00397C89"/>
    <w:rsid w:val="00397F04"/>
    <w:rsid w:val="003A027F"/>
    <w:rsid w:val="003A0311"/>
    <w:rsid w:val="003A05B4"/>
    <w:rsid w:val="003A0607"/>
    <w:rsid w:val="003A0736"/>
    <w:rsid w:val="003A09A1"/>
    <w:rsid w:val="003A09D3"/>
    <w:rsid w:val="003A0B88"/>
    <w:rsid w:val="003A0CD4"/>
    <w:rsid w:val="003A0EB2"/>
    <w:rsid w:val="003A1009"/>
    <w:rsid w:val="003A107A"/>
    <w:rsid w:val="003A10E5"/>
    <w:rsid w:val="003A1135"/>
    <w:rsid w:val="003A1220"/>
    <w:rsid w:val="003A1341"/>
    <w:rsid w:val="003A13DE"/>
    <w:rsid w:val="003A145F"/>
    <w:rsid w:val="003A147E"/>
    <w:rsid w:val="003A17BA"/>
    <w:rsid w:val="003A185C"/>
    <w:rsid w:val="003A186C"/>
    <w:rsid w:val="003A19E0"/>
    <w:rsid w:val="003A1B5C"/>
    <w:rsid w:val="003A1B9A"/>
    <w:rsid w:val="003A1BF6"/>
    <w:rsid w:val="003A1DD5"/>
    <w:rsid w:val="003A1E8E"/>
    <w:rsid w:val="003A1FDD"/>
    <w:rsid w:val="003A2019"/>
    <w:rsid w:val="003A2150"/>
    <w:rsid w:val="003A2920"/>
    <w:rsid w:val="003A2BCC"/>
    <w:rsid w:val="003A2D39"/>
    <w:rsid w:val="003A2E62"/>
    <w:rsid w:val="003A2FE7"/>
    <w:rsid w:val="003A349E"/>
    <w:rsid w:val="003A384D"/>
    <w:rsid w:val="003A38AC"/>
    <w:rsid w:val="003A39D3"/>
    <w:rsid w:val="003A39F2"/>
    <w:rsid w:val="003A3BF0"/>
    <w:rsid w:val="003A3C0E"/>
    <w:rsid w:val="003A421C"/>
    <w:rsid w:val="003A42BB"/>
    <w:rsid w:val="003A44AA"/>
    <w:rsid w:val="003A45FB"/>
    <w:rsid w:val="003A48B6"/>
    <w:rsid w:val="003A48FC"/>
    <w:rsid w:val="003A4E82"/>
    <w:rsid w:val="003A5219"/>
    <w:rsid w:val="003A523B"/>
    <w:rsid w:val="003A5465"/>
    <w:rsid w:val="003A555A"/>
    <w:rsid w:val="003A5865"/>
    <w:rsid w:val="003A58C4"/>
    <w:rsid w:val="003A590E"/>
    <w:rsid w:val="003A5A57"/>
    <w:rsid w:val="003A5D36"/>
    <w:rsid w:val="003A5D67"/>
    <w:rsid w:val="003A6274"/>
    <w:rsid w:val="003A62E1"/>
    <w:rsid w:val="003A6330"/>
    <w:rsid w:val="003A65AB"/>
    <w:rsid w:val="003A6619"/>
    <w:rsid w:val="003A66AA"/>
    <w:rsid w:val="003A6757"/>
    <w:rsid w:val="003A6CC0"/>
    <w:rsid w:val="003A70D9"/>
    <w:rsid w:val="003A71E1"/>
    <w:rsid w:val="003A724C"/>
    <w:rsid w:val="003A72D0"/>
    <w:rsid w:val="003A7424"/>
    <w:rsid w:val="003A7441"/>
    <w:rsid w:val="003A76A9"/>
    <w:rsid w:val="003A7747"/>
    <w:rsid w:val="003A7880"/>
    <w:rsid w:val="003B0299"/>
    <w:rsid w:val="003B0903"/>
    <w:rsid w:val="003B0A5E"/>
    <w:rsid w:val="003B0B4D"/>
    <w:rsid w:val="003B0BD5"/>
    <w:rsid w:val="003B10B8"/>
    <w:rsid w:val="003B126C"/>
    <w:rsid w:val="003B1498"/>
    <w:rsid w:val="003B16CC"/>
    <w:rsid w:val="003B1D6E"/>
    <w:rsid w:val="003B20BD"/>
    <w:rsid w:val="003B2158"/>
    <w:rsid w:val="003B248F"/>
    <w:rsid w:val="003B25B8"/>
    <w:rsid w:val="003B2B79"/>
    <w:rsid w:val="003B2C70"/>
    <w:rsid w:val="003B2D0D"/>
    <w:rsid w:val="003B3171"/>
    <w:rsid w:val="003B3769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166"/>
    <w:rsid w:val="003B570F"/>
    <w:rsid w:val="003B5747"/>
    <w:rsid w:val="003B58C8"/>
    <w:rsid w:val="003B59CE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931"/>
    <w:rsid w:val="003B6B8B"/>
    <w:rsid w:val="003B6C34"/>
    <w:rsid w:val="003B6DC2"/>
    <w:rsid w:val="003B6DEC"/>
    <w:rsid w:val="003B6F24"/>
    <w:rsid w:val="003B6FCB"/>
    <w:rsid w:val="003B7020"/>
    <w:rsid w:val="003B7213"/>
    <w:rsid w:val="003B7294"/>
    <w:rsid w:val="003B7461"/>
    <w:rsid w:val="003B7601"/>
    <w:rsid w:val="003B76AF"/>
    <w:rsid w:val="003B76FE"/>
    <w:rsid w:val="003B78A6"/>
    <w:rsid w:val="003C009A"/>
    <w:rsid w:val="003C0153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676"/>
    <w:rsid w:val="003C499A"/>
    <w:rsid w:val="003C4DBD"/>
    <w:rsid w:val="003C4F25"/>
    <w:rsid w:val="003C5264"/>
    <w:rsid w:val="003C5888"/>
    <w:rsid w:val="003C5BD1"/>
    <w:rsid w:val="003C5F68"/>
    <w:rsid w:val="003C60F6"/>
    <w:rsid w:val="003C62BB"/>
    <w:rsid w:val="003C64CD"/>
    <w:rsid w:val="003C6580"/>
    <w:rsid w:val="003C6609"/>
    <w:rsid w:val="003C663F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E84"/>
    <w:rsid w:val="003D1F11"/>
    <w:rsid w:val="003D22AC"/>
    <w:rsid w:val="003D2339"/>
    <w:rsid w:val="003D26AA"/>
    <w:rsid w:val="003D2AF9"/>
    <w:rsid w:val="003D2D07"/>
    <w:rsid w:val="003D2E43"/>
    <w:rsid w:val="003D31C8"/>
    <w:rsid w:val="003D36CF"/>
    <w:rsid w:val="003D3AD8"/>
    <w:rsid w:val="003D3EE3"/>
    <w:rsid w:val="003D427F"/>
    <w:rsid w:val="003D4350"/>
    <w:rsid w:val="003D4409"/>
    <w:rsid w:val="003D4559"/>
    <w:rsid w:val="003D45BA"/>
    <w:rsid w:val="003D4A65"/>
    <w:rsid w:val="003D4BB3"/>
    <w:rsid w:val="003D4F35"/>
    <w:rsid w:val="003D5186"/>
    <w:rsid w:val="003D519A"/>
    <w:rsid w:val="003D51A3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28F"/>
    <w:rsid w:val="003D73A8"/>
    <w:rsid w:val="003D740C"/>
    <w:rsid w:val="003D79E8"/>
    <w:rsid w:val="003E003E"/>
    <w:rsid w:val="003E03F0"/>
    <w:rsid w:val="003E089F"/>
    <w:rsid w:val="003E0974"/>
    <w:rsid w:val="003E0ADB"/>
    <w:rsid w:val="003E0B1F"/>
    <w:rsid w:val="003E0CC6"/>
    <w:rsid w:val="003E0CE4"/>
    <w:rsid w:val="003E16FD"/>
    <w:rsid w:val="003E184C"/>
    <w:rsid w:val="003E1868"/>
    <w:rsid w:val="003E18E3"/>
    <w:rsid w:val="003E196D"/>
    <w:rsid w:val="003E1B00"/>
    <w:rsid w:val="003E1B81"/>
    <w:rsid w:val="003E1BA4"/>
    <w:rsid w:val="003E1BEA"/>
    <w:rsid w:val="003E1C6B"/>
    <w:rsid w:val="003E1CF4"/>
    <w:rsid w:val="003E1D54"/>
    <w:rsid w:val="003E1E67"/>
    <w:rsid w:val="003E20D9"/>
    <w:rsid w:val="003E23A4"/>
    <w:rsid w:val="003E27B0"/>
    <w:rsid w:val="003E27BE"/>
    <w:rsid w:val="003E2868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BC5"/>
    <w:rsid w:val="003E3C5B"/>
    <w:rsid w:val="003E3CA6"/>
    <w:rsid w:val="003E3CB4"/>
    <w:rsid w:val="003E40C9"/>
    <w:rsid w:val="003E416F"/>
    <w:rsid w:val="003E445C"/>
    <w:rsid w:val="003E44DC"/>
    <w:rsid w:val="003E454C"/>
    <w:rsid w:val="003E4689"/>
    <w:rsid w:val="003E4CDB"/>
    <w:rsid w:val="003E4E12"/>
    <w:rsid w:val="003E533D"/>
    <w:rsid w:val="003E547D"/>
    <w:rsid w:val="003E5660"/>
    <w:rsid w:val="003E5BBD"/>
    <w:rsid w:val="003E5D7F"/>
    <w:rsid w:val="003E60B6"/>
    <w:rsid w:val="003E6289"/>
    <w:rsid w:val="003E6592"/>
    <w:rsid w:val="003E6635"/>
    <w:rsid w:val="003E671B"/>
    <w:rsid w:val="003E679D"/>
    <w:rsid w:val="003E6A3C"/>
    <w:rsid w:val="003E700A"/>
    <w:rsid w:val="003E7313"/>
    <w:rsid w:val="003E738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C42"/>
    <w:rsid w:val="003F0D1A"/>
    <w:rsid w:val="003F12CC"/>
    <w:rsid w:val="003F13D9"/>
    <w:rsid w:val="003F148D"/>
    <w:rsid w:val="003F18D7"/>
    <w:rsid w:val="003F19DC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2AB"/>
    <w:rsid w:val="003F22F2"/>
    <w:rsid w:val="003F23A7"/>
    <w:rsid w:val="003F2564"/>
    <w:rsid w:val="003F2603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466"/>
    <w:rsid w:val="003F45DA"/>
    <w:rsid w:val="003F4666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523"/>
    <w:rsid w:val="003F560A"/>
    <w:rsid w:val="003F5701"/>
    <w:rsid w:val="003F57F2"/>
    <w:rsid w:val="003F586D"/>
    <w:rsid w:val="003F60FA"/>
    <w:rsid w:val="003F61FE"/>
    <w:rsid w:val="003F62B4"/>
    <w:rsid w:val="003F643A"/>
    <w:rsid w:val="003F6519"/>
    <w:rsid w:val="003F65AE"/>
    <w:rsid w:val="003F67C8"/>
    <w:rsid w:val="003F682D"/>
    <w:rsid w:val="003F6853"/>
    <w:rsid w:val="003F6930"/>
    <w:rsid w:val="003F697D"/>
    <w:rsid w:val="003F6A55"/>
    <w:rsid w:val="003F6AC9"/>
    <w:rsid w:val="003F6D2A"/>
    <w:rsid w:val="003F6DEB"/>
    <w:rsid w:val="003F6E0E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16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CC8"/>
    <w:rsid w:val="00401FEA"/>
    <w:rsid w:val="004021B5"/>
    <w:rsid w:val="004022CA"/>
    <w:rsid w:val="00402325"/>
    <w:rsid w:val="0040235F"/>
    <w:rsid w:val="004024AB"/>
    <w:rsid w:val="004029A7"/>
    <w:rsid w:val="00402B5E"/>
    <w:rsid w:val="00402B76"/>
    <w:rsid w:val="00402CE4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B70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25"/>
    <w:rsid w:val="00411AD1"/>
    <w:rsid w:val="004120C5"/>
    <w:rsid w:val="0041249C"/>
    <w:rsid w:val="0041251C"/>
    <w:rsid w:val="00412697"/>
    <w:rsid w:val="004127FB"/>
    <w:rsid w:val="0041285C"/>
    <w:rsid w:val="00412E49"/>
    <w:rsid w:val="00413170"/>
    <w:rsid w:val="004131C6"/>
    <w:rsid w:val="00413369"/>
    <w:rsid w:val="004134CF"/>
    <w:rsid w:val="004134DB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009"/>
    <w:rsid w:val="004171DB"/>
    <w:rsid w:val="004171E3"/>
    <w:rsid w:val="0041743D"/>
    <w:rsid w:val="004174FC"/>
    <w:rsid w:val="0041758E"/>
    <w:rsid w:val="00417678"/>
    <w:rsid w:val="00417B71"/>
    <w:rsid w:val="00417D10"/>
    <w:rsid w:val="00420048"/>
    <w:rsid w:val="004200EF"/>
    <w:rsid w:val="00420126"/>
    <w:rsid w:val="00420249"/>
    <w:rsid w:val="00420261"/>
    <w:rsid w:val="004203A1"/>
    <w:rsid w:val="004203CF"/>
    <w:rsid w:val="004203E0"/>
    <w:rsid w:val="00420511"/>
    <w:rsid w:val="00420689"/>
    <w:rsid w:val="00420755"/>
    <w:rsid w:val="00420B09"/>
    <w:rsid w:val="00420CB7"/>
    <w:rsid w:val="00420CC8"/>
    <w:rsid w:val="00420EC8"/>
    <w:rsid w:val="00420EF3"/>
    <w:rsid w:val="004210E0"/>
    <w:rsid w:val="00421365"/>
    <w:rsid w:val="004213C2"/>
    <w:rsid w:val="004213E8"/>
    <w:rsid w:val="0042156E"/>
    <w:rsid w:val="0042179B"/>
    <w:rsid w:val="004219D3"/>
    <w:rsid w:val="00421C4D"/>
    <w:rsid w:val="004222BF"/>
    <w:rsid w:val="004223C5"/>
    <w:rsid w:val="00422717"/>
    <w:rsid w:val="0042274F"/>
    <w:rsid w:val="0042276E"/>
    <w:rsid w:val="004227A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6EB"/>
    <w:rsid w:val="00424844"/>
    <w:rsid w:val="00424A5A"/>
    <w:rsid w:val="00424ADE"/>
    <w:rsid w:val="00424E0A"/>
    <w:rsid w:val="00424E24"/>
    <w:rsid w:val="00424E58"/>
    <w:rsid w:val="00424E80"/>
    <w:rsid w:val="00424E85"/>
    <w:rsid w:val="00424EFB"/>
    <w:rsid w:val="0042508B"/>
    <w:rsid w:val="004251F8"/>
    <w:rsid w:val="004253B1"/>
    <w:rsid w:val="00425587"/>
    <w:rsid w:val="004258E3"/>
    <w:rsid w:val="00425BEE"/>
    <w:rsid w:val="00425C97"/>
    <w:rsid w:val="00425DA2"/>
    <w:rsid w:val="00425FFD"/>
    <w:rsid w:val="00426237"/>
    <w:rsid w:val="004262BA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16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078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802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0B6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514"/>
    <w:rsid w:val="00436696"/>
    <w:rsid w:val="004366E4"/>
    <w:rsid w:val="004369EC"/>
    <w:rsid w:val="00436A16"/>
    <w:rsid w:val="00436A3B"/>
    <w:rsid w:val="00436D04"/>
    <w:rsid w:val="00436D7C"/>
    <w:rsid w:val="00436F3D"/>
    <w:rsid w:val="00437085"/>
    <w:rsid w:val="004371AB"/>
    <w:rsid w:val="00437299"/>
    <w:rsid w:val="00437563"/>
    <w:rsid w:val="00437746"/>
    <w:rsid w:val="00437895"/>
    <w:rsid w:val="00437DBC"/>
    <w:rsid w:val="00437E77"/>
    <w:rsid w:val="00440187"/>
    <w:rsid w:val="004402A7"/>
    <w:rsid w:val="0044035D"/>
    <w:rsid w:val="00440456"/>
    <w:rsid w:val="00440850"/>
    <w:rsid w:val="00440851"/>
    <w:rsid w:val="0044089D"/>
    <w:rsid w:val="00440B17"/>
    <w:rsid w:val="00440EA5"/>
    <w:rsid w:val="00441413"/>
    <w:rsid w:val="0044142F"/>
    <w:rsid w:val="004416B3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24"/>
    <w:rsid w:val="00444373"/>
    <w:rsid w:val="00444783"/>
    <w:rsid w:val="00444901"/>
    <w:rsid w:val="00444934"/>
    <w:rsid w:val="00444D11"/>
    <w:rsid w:val="00444E10"/>
    <w:rsid w:val="00444F5E"/>
    <w:rsid w:val="004452F8"/>
    <w:rsid w:val="00445302"/>
    <w:rsid w:val="00445503"/>
    <w:rsid w:val="00445513"/>
    <w:rsid w:val="00445625"/>
    <w:rsid w:val="00445907"/>
    <w:rsid w:val="00445946"/>
    <w:rsid w:val="00445CB5"/>
    <w:rsid w:val="00445CFF"/>
    <w:rsid w:val="004462AF"/>
    <w:rsid w:val="004463C1"/>
    <w:rsid w:val="00446424"/>
    <w:rsid w:val="00446458"/>
    <w:rsid w:val="004465F2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266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F2B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837"/>
    <w:rsid w:val="00460921"/>
    <w:rsid w:val="00460958"/>
    <w:rsid w:val="00460C75"/>
    <w:rsid w:val="00460D1B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1C57"/>
    <w:rsid w:val="00462012"/>
    <w:rsid w:val="004622A1"/>
    <w:rsid w:val="004622D0"/>
    <w:rsid w:val="0046236E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BC"/>
    <w:rsid w:val="00463ED6"/>
    <w:rsid w:val="0046400B"/>
    <w:rsid w:val="004641A0"/>
    <w:rsid w:val="004641E2"/>
    <w:rsid w:val="00464207"/>
    <w:rsid w:val="004642DD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D84"/>
    <w:rsid w:val="00465EB3"/>
    <w:rsid w:val="004663D3"/>
    <w:rsid w:val="00466A43"/>
    <w:rsid w:val="00466E99"/>
    <w:rsid w:val="00466FCE"/>
    <w:rsid w:val="004670AB"/>
    <w:rsid w:val="00467256"/>
    <w:rsid w:val="00467887"/>
    <w:rsid w:val="00467B05"/>
    <w:rsid w:val="00467CDC"/>
    <w:rsid w:val="00467FC3"/>
    <w:rsid w:val="00470389"/>
    <w:rsid w:val="004703DA"/>
    <w:rsid w:val="0047041E"/>
    <w:rsid w:val="00470628"/>
    <w:rsid w:val="00470750"/>
    <w:rsid w:val="00470784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9EC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44"/>
    <w:rsid w:val="0047320D"/>
    <w:rsid w:val="00473518"/>
    <w:rsid w:val="004735E8"/>
    <w:rsid w:val="004737A4"/>
    <w:rsid w:val="004737D3"/>
    <w:rsid w:val="004737F8"/>
    <w:rsid w:val="00473928"/>
    <w:rsid w:val="0047392B"/>
    <w:rsid w:val="00473CDB"/>
    <w:rsid w:val="00473F5F"/>
    <w:rsid w:val="0047410D"/>
    <w:rsid w:val="00474189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891"/>
    <w:rsid w:val="00475BC8"/>
    <w:rsid w:val="00475D13"/>
    <w:rsid w:val="00475DF5"/>
    <w:rsid w:val="00475E4A"/>
    <w:rsid w:val="00475E50"/>
    <w:rsid w:val="00475E54"/>
    <w:rsid w:val="00475F90"/>
    <w:rsid w:val="004760F9"/>
    <w:rsid w:val="00476549"/>
    <w:rsid w:val="00476721"/>
    <w:rsid w:val="00476B63"/>
    <w:rsid w:val="00476D14"/>
    <w:rsid w:val="00476D8B"/>
    <w:rsid w:val="00476E98"/>
    <w:rsid w:val="00476EAE"/>
    <w:rsid w:val="00476F05"/>
    <w:rsid w:val="00476FBF"/>
    <w:rsid w:val="004772BB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AE"/>
    <w:rsid w:val="00480959"/>
    <w:rsid w:val="00480963"/>
    <w:rsid w:val="00480B03"/>
    <w:rsid w:val="00480C70"/>
    <w:rsid w:val="00480CC5"/>
    <w:rsid w:val="00480D07"/>
    <w:rsid w:val="00480F23"/>
    <w:rsid w:val="004810EC"/>
    <w:rsid w:val="00481112"/>
    <w:rsid w:val="0048129B"/>
    <w:rsid w:val="004812FC"/>
    <w:rsid w:val="00481596"/>
    <w:rsid w:val="0048159F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98E"/>
    <w:rsid w:val="00482ADC"/>
    <w:rsid w:val="00482C93"/>
    <w:rsid w:val="00482CBD"/>
    <w:rsid w:val="00482F79"/>
    <w:rsid w:val="00482FAE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66F"/>
    <w:rsid w:val="004847BA"/>
    <w:rsid w:val="0048489A"/>
    <w:rsid w:val="00484C46"/>
    <w:rsid w:val="00484CA2"/>
    <w:rsid w:val="00484DC1"/>
    <w:rsid w:val="00484EF7"/>
    <w:rsid w:val="0048500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A5"/>
    <w:rsid w:val="004917C1"/>
    <w:rsid w:val="004918A0"/>
    <w:rsid w:val="00491C03"/>
    <w:rsid w:val="00491D94"/>
    <w:rsid w:val="00491FE8"/>
    <w:rsid w:val="0049231F"/>
    <w:rsid w:val="004924E5"/>
    <w:rsid w:val="00492597"/>
    <w:rsid w:val="00492619"/>
    <w:rsid w:val="00492628"/>
    <w:rsid w:val="004927F3"/>
    <w:rsid w:val="0049288E"/>
    <w:rsid w:val="00492932"/>
    <w:rsid w:val="00492968"/>
    <w:rsid w:val="00492AB4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3E46"/>
    <w:rsid w:val="0049432F"/>
    <w:rsid w:val="004943CD"/>
    <w:rsid w:val="004944EB"/>
    <w:rsid w:val="004949D8"/>
    <w:rsid w:val="00494CB2"/>
    <w:rsid w:val="00494E75"/>
    <w:rsid w:val="00495071"/>
    <w:rsid w:val="0049552C"/>
    <w:rsid w:val="00495C64"/>
    <w:rsid w:val="0049604E"/>
    <w:rsid w:val="0049608E"/>
    <w:rsid w:val="004961DB"/>
    <w:rsid w:val="00496363"/>
    <w:rsid w:val="0049653E"/>
    <w:rsid w:val="004965BE"/>
    <w:rsid w:val="00496639"/>
    <w:rsid w:val="00496804"/>
    <w:rsid w:val="00496911"/>
    <w:rsid w:val="0049699A"/>
    <w:rsid w:val="00496AF4"/>
    <w:rsid w:val="00496BEF"/>
    <w:rsid w:val="00496DC2"/>
    <w:rsid w:val="00496E38"/>
    <w:rsid w:val="00496FF0"/>
    <w:rsid w:val="0049718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BA9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AFF"/>
    <w:rsid w:val="004A2BE1"/>
    <w:rsid w:val="004A2E44"/>
    <w:rsid w:val="004A328E"/>
    <w:rsid w:val="004A32C1"/>
    <w:rsid w:val="004A3430"/>
    <w:rsid w:val="004A366E"/>
    <w:rsid w:val="004A3697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17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3F"/>
    <w:rsid w:val="004A57FC"/>
    <w:rsid w:val="004A5D36"/>
    <w:rsid w:val="004A68C4"/>
    <w:rsid w:val="004A6E52"/>
    <w:rsid w:val="004A705C"/>
    <w:rsid w:val="004A7172"/>
    <w:rsid w:val="004A7276"/>
    <w:rsid w:val="004A746B"/>
    <w:rsid w:val="004A751C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C91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07E"/>
    <w:rsid w:val="004B22A8"/>
    <w:rsid w:val="004B22BD"/>
    <w:rsid w:val="004B2450"/>
    <w:rsid w:val="004B24DB"/>
    <w:rsid w:val="004B269E"/>
    <w:rsid w:val="004B2700"/>
    <w:rsid w:val="004B296D"/>
    <w:rsid w:val="004B2B31"/>
    <w:rsid w:val="004B2B82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AD"/>
    <w:rsid w:val="004B3C3F"/>
    <w:rsid w:val="004B3E6C"/>
    <w:rsid w:val="004B413F"/>
    <w:rsid w:val="004B42FF"/>
    <w:rsid w:val="004B43DB"/>
    <w:rsid w:val="004B45A2"/>
    <w:rsid w:val="004B46C3"/>
    <w:rsid w:val="004B4759"/>
    <w:rsid w:val="004B4789"/>
    <w:rsid w:val="004B4990"/>
    <w:rsid w:val="004B49BA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35D"/>
    <w:rsid w:val="004B6421"/>
    <w:rsid w:val="004B64EE"/>
    <w:rsid w:val="004B6745"/>
    <w:rsid w:val="004B6866"/>
    <w:rsid w:val="004B6F07"/>
    <w:rsid w:val="004B6FFB"/>
    <w:rsid w:val="004B711C"/>
    <w:rsid w:val="004B725D"/>
    <w:rsid w:val="004B7311"/>
    <w:rsid w:val="004B759F"/>
    <w:rsid w:val="004B76F8"/>
    <w:rsid w:val="004B78B9"/>
    <w:rsid w:val="004B795F"/>
    <w:rsid w:val="004B7A63"/>
    <w:rsid w:val="004B7BA5"/>
    <w:rsid w:val="004B7E04"/>
    <w:rsid w:val="004B7FB3"/>
    <w:rsid w:val="004C0346"/>
    <w:rsid w:val="004C05F3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69D"/>
    <w:rsid w:val="004C2E0E"/>
    <w:rsid w:val="004C2E66"/>
    <w:rsid w:val="004C2F01"/>
    <w:rsid w:val="004C3072"/>
    <w:rsid w:val="004C31B8"/>
    <w:rsid w:val="004C32E2"/>
    <w:rsid w:val="004C336B"/>
    <w:rsid w:val="004C3472"/>
    <w:rsid w:val="004C34E8"/>
    <w:rsid w:val="004C3700"/>
    <w:rsid w:val="004C3AD0"/>
    <w:rsid w:val="004C3AD1"/>
    <w:rsid w:val="004C3C51"/>
    <w:rsid w:val="004C3F51"/>
    <w:rsid w:val="004C4099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40"/>
    <w:rsid w:val="004C5EF0"/>
    <w:rsid w:val="004C5F64"/>
    <w:rsid w:val="004C5FD0"/>
    <w:rsid w:val="004C6279"/>
    <w:rsid w:val="004C6280"/>
    <w:rsid w:val="004C62BC"/>
    <w:rsid w:val="004C63D6"/>
    <w:rsid w:val="004C65A9"/>
    <w:rsid w:val="004C660B"/>
    <w:rsid w:val="004C66E7"/>
    <w:rsid w:val="004C6812"/>
    <w:rsid w:val="004C6EF1"/>
    <w:rsid w:val="004C730E"/>
    <w:rsid w:val="004C7507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1D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2F0"/>
    <w:rsid w:val="004D5409"/>
    <w:rsid w:val="004D5510"/>
    <w:rsid w:val="004D58D1"/>
    <w:rsid w:val="004D5B2C"/>
    <w:rsid w:val="004D5E14"/>
    <w:rsid w:val="004D5F02"/>
    <w:rsid w:val="004D602D"/>
    <w:rsid w:val="004D65BA"/>
    <w:rsid w:val="004D65CD"/>
    <w:rsid w:val="004D68C0"/>
    <w:rsid w:val="004D6E09"/>
    <w:rsid w:val="004D70E1"/>
    <w:rsid w:val="004D710C"/>
    <w:rsid w:val="004D715B"/>
    <w:rsid w:val="004D7430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A12"/>
    <w:rsid w:val="004E0A82"/>
    <w:rsid w:val="004E0CD0"/>
    <w:rsid w:val="004E11FD"/>
    <w:rsid w:val="004E1260"/>
    <w:rsid w:val="004E13D0"/>
    <w:rsid w:val="004E1543"/>
    <w:rsid w:val="004E1CBB"/>
    <w:rsid w:val="004E1D07"/>
    <w:rsid w:val="004E209D"/>
    <w:rsid w:val="004E2102"/>
    <w:rsid w:val="004E21D3"/>
    <w:rsid w:val="004E2445"/>
    <w:rsid w:val="004E24E3"/>
    <w:rsid w:val="004E25C4"/>
    <w:rsid w:val="004E2769"/>
    <w:rsid w:val="004E2CDB"/>
    <w:rsid w:val="004E2E1E"/>
    <w:rsid w:val="004E2E33"/>
    <w:rsid w:val="004E2F51"/>
    <w:rsid w:val="004E3579"/>
    <w:rsid w:val="004E3618"/>
    <w:rsid w:val="004E36FD"/>
    <w:rsid w:val="004E37BC"/>
    <w:rsid w:val="004E3892"/>
    <w:rsid w:val="004E3A34"/>
    <w:rsid w:val="004E3B0E"/>
    <w:rsid w:val="004E3FD8"/>
    <w:rsid w:val="004E3FF8"/>
    <w:rsid w:val="004E471C"/>
    <w:rsid w:val="004E4B54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93D"/>
    <w:rsid w:val="004E5BD2"/>
    <w:rsid w:val="004E5C61"/>
    <w:rsid w:val="004E606E"/>
    <w:rsid w:val="004E6158"/>
    <w:rsid w:val="004E6184"/>
    <w:rsid w:val="004E6463"/>
    <w:rsid w:val="004E64B4"/>
    <w:rsid w:val="004E686A"/>
    <w:rsid w:val="004E686D"/>
    <w:rsid w:val="004E6B3C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E7F51"/>
    <w:rsid w:val="004F01B4"/>
    <w:rsid w:val="004F020A"/>
    <w:rsid w:val="004F08D4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970"/>
    <w:rsid w:val="004F1A00"/>
    <w:rsid w:val="004F1AEF"/>
    <w:rsid w:val="004F1B26"/>
    <w:rsid w:val="004F1BB7"/>
    <w:rsid w:val="004F1CA5"/>
    <w:rsid w:val="004F1CD4"/>
    <w:rsid w:val="004F1D21"/>
    <w:rsid w:val="004F1E4C"/>
    <w:rsid w:val="004F1E93"/>
    <w:rsid w:val="004F2643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8F"/>
    <w:rsid w:val="004F40DE"/>
    <w:rsid w:val="004F4208"/>
    <w:rsid w:val="004F446D"/>
    <w:rsid w:val="004F4B21"/>
    <w:rsid w:val="004F4E53"/>
    <w:rsid w:val="004F53BF"/>
    <w:rsid w:val="004F5609"/>
    <w:rsid w:val="004F5748"/>
    <w:rsid w:val="004F57E2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98"/>
    <w:rsid w:val="004F67FC"/>
    <w:rsid w:val="004F6AFE"/>
    <w:rsid w:val="004F6C0C"/>
    <w:rsid w:val="004F6C83"/>
    <w:rsid w:val="004F6CFD"/>
    <w:rsid w:val="004F6E35"/>
    <w:rsid w:val="004F6F20"/>
    <w:rsid w:val="004F735F"/>
    <w:rsid w:val="004F7373"/>
    <w:rsid w:val="004F73A5"/>
    <w:rsid w:val="004F74B4"/>
    <w:rsid w:val="004F76A6"/>
    <w:rsid w:val="004F78AF"/>
    <w:rsid w:val="004F791E"/>
    <w:rsid w:val="004F7B84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8BF"/>
    <w:rsid w:val="00500A59"/>
    <w:rsid w:val="0050132F"/>
    <w:rsid w:val="005013C8"/>
    <w:rsid w:val="00501723"/>
    <w:rsid w:val="0050180A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5EF"/>
    <w:rsid w:val="00503656"/>
    <w:rsid w:val="0050377B"/>
    <w:rsid w:val="005037DF"/>
    <w:rsid w:val="005038A7"/>
    <w:rsid w:val="0050398B"/>
    <w:rsid w:val="00503FAD"/>
    <w:rsid w:val="00504070"/>
    <w:rsid w:val="005042F6"/>
    <w:rsid w:val="005043F0"/>
    <w:rsid w:val="00504639"/>
    <w:rsid w:val="00504706"/>
    <w:rsid w:val="00504757"/>
    <w:rsid w:val="00504776"/>
    <w:rsid w:val="005048A4"/>
    <w:rsid w:val="00504BF5"/>
    <w:rsid w:val="00504C77"/>
    <w:rsid w:val="00504CBB"/>
    <w:rsid w:val="00504D9B"/>
    <w:rsid w:val="00504F81"/>
    <w:rsid w:val="005051DA"/>
    <w:rsid w:val="005054D5"/>
    <w:rsid w:val="005055D4"/>
    <w:rsid w:val="005056F1"/>
    <w:rsid w:val="00505713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70E6"/>
    <w:rsid w:val="005072F6"/>
    <w:rsid w:val="005074C9"/>
    <w:rsid w:val="00507596"/>
    <w:rsid w:val="00507754"/>
    <w:rsid w:val="005079D3"/>
    <w:rsid w:val="00507AB9"/>
    <w:rsid w:val="00507CAF"/>
    <w:rsid w:val="00507F1C"/>
    <w:rsid w:val="00507F2D"/>
    <w:rsid w:val="00510230"/>
    <w:rsid w:val="00510374"/>
    <w:rsid w:val="00510444"/>
    <w:rsid w:val="00510750"/>
    <w:rsid w:val="0051083D"/>
    <w:rsid w:val="005108C8"/>
    <w:rsid w:val="00510AE7"/>
    <w:rsid w:val="00510B54"/>
    <w:rsid w:val="005113BB"/>
    <w:rsid w:val="005113EC"/>
    <w:rsid w:val="0051153C"/>
    <w:rsid w:val="00511599"/>
    <w:rsid w:val="005119A7"/>
    <w:rsid w:val="005119D6"/>
    <w:rsid w:val="00511C86"/>
    <w:rsid w:val="00511E67"/>
    <w:rsid w:val="00512422"/>
    <w:rsid w:val="00512747"/>
    <w:rsid w:val="0051299D"/>
    <w:rsid w:val="00512A7B"/>
    <w:rsid w:val="00512CBE"/>
    <w:rsid w:val="00512D39"/>
    <w:rsid w:val="0051301F"/>
    <w:rsid w:val="0051375D"/>
    <w:rsid w:val="00513847"/>
    <w:rsid w:val="00513B8C"/>
    <w:rsid w:val="00513E19"/>
    <w:rsid w:val="00513EB6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798"/>
    <w:rsid w:val="00515831"/>
    <w:rsid w:val="00515907"/>
    <w:rsid w:val="00515BE9"/>
    <w:rsid w:val="00515E2B"/>
    <w:rsid w:val="00515E3D"/>
    <w:rsid w:val="00515EFD"/>
    <w:rsid w:val="0051608A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1E"/>
    <w:rsid w:val="005173A4"/>
    <w:rsid w:val="0051746A"/>
    <w:rsid w:val="00517655"/>
    <w:rsid w:val="005179DC"/>
    <w:rsid w:val="00517B66"/>
    <w:rsid w:val="00517E79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D24"/>
    <w:rsid w:val="00521D65"/>
    <w:rsid w:val="00521EEE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592"/>
    <w:rsid w:val="005249E7"/>
    <w:rsid w:val="00524AD1"/>
    <w:rsid w:val="00524AE9"/>
    <w:rsid w:val="00524C6E"/>
    <w:rsid w:val="00524E6A"/>
    <w:rsid w:val="005251DA"/>
    <w:rsid w:val="0052522B"/>
    <w:rsid w:val="00525407"/>
    <w:rsid w:val="00525802"/>
    <w:rsid w:val="0052592A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D98"/>
    <w:rsid w:val="00527298"/>
    <w:rsid w:val="005272A8"/>
    <w:rsid w:val="0052740B"/>
    <w:rsid w:val="00527489"/>
    <w:rsid w:val="0052761A"/>
    <w:rsid w:val="00527621"/>
    <w:rsid w:val="00527860"/>
    <w:rsid w:val="00527A20"/>
    <w:rsid w:val="00527A58"/>
    <w:rsid w:val="00527ACB"/>
    <w:rsid w:val="00527EA7"/>
    <w:rsid w:val="00530100"/>
    <w:rsid w:val="0053012B"/>
    <w:rsid w:val="0053066C"/>
    <w:rsid w:val="00530925"/>
    <w:rsid w:val="00530AFD"/>
    <w:rsid w:val="005310D8"/>
    <w:rsid w:val="00531562"/>
    <w:rsid w:val="0053166D"/>
    <w:rsid w:val="0053173A"/>
    <w:rsid w:val="005317B6"/>
    <w:rsid w:val="00531824"/>
    <w:rsid w:val="00531974"/>
    <w:rsid w:val="00531975"/>
    <w:rsid w:val="00531A70"/>
    <w:rsid w:val="00531AF4"/>
    <w:rsid w:val="00531D7E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9F5"/>
    <w:rsid w:val="00534AA6"/>
    <w:rsid w:val="00534C2C"/>
    <w:rsid w:val="00534C83"/>
    <w:rsid w:val="00534EE4"/>
    <w:rsid w:val="005351AB"/>
    <w:rsid w:val="0053534F"/>
    <w:rsid w:val="0053544F"/>
    <w:rsid w:val="005355E0"/>
    <w:rsid w:val="005356AB"/>
    <w:rsid w:val="005358C4"/>
    <w:rsid w:val="0053594D"/>
    <w:rsid w:val="005359C2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8C8"/>
    <w:rsid w:val="00537989"/>
    <w:rsid w:val="00537BE9"/>
    <w:rsid w:val="00537C5D"/>
    <w:rsid w:val="00537F07"/>
    <w:rsid w:val="00540055"/>
    <w:rsid w:val="00540147"/>
    <w:rsid w:val="00540589"/>
    <w:rsid w:val="005406E8"/>
    <w:rsid w:val="00540725"/>
    <w:rsid w:val="0054072A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416"/>
    <w:rsid w:val="005424C5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E2F"/>
    <w:rsid w:val="005452C0"/>
    <w:rsid w:val="005453BA"/>
    <w:rsid w:val="005453E7"/>
    <w:rsid w:val="0054556F"/>
    <w:rsid w:val="005456AD"/>
    <w:rsid w:val="0054588A"/>
    <w:rsid w:val="00545B46"/>
    <w:rsid w:val="00545C3D"/>
    <w:rsid w:val="00545CBE"/>
    <w:rsid w:val="00545E6A"/>
    <w:rsid w:val="00545EBA"/>
    <w:rsid w:val="00546083"/>
    <w:rsid w:val="00546310"/>
    <w:rsid w:val="005464F6"/>
    <w:rsid w:val="00546640"/>
    <w:rsid w:val="00546738"/>
    <w:rsid w:val="0054676D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08"/>
    <w:rsid w:val="00550D6F"/>
    <w:rsid w:val="00550EB9"/>
    <w:rsid w:val="00550F23"/>
    <w:rsid w:val="005511B1"/>
    <w:rsid w:val="00551248"/>
    <w:rsid w:val="005514C4"/>
    <w:rsid w:val="00551593"/>
    <w:rsid w:val="00551804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3F0"/>
    <w:rsid w:val="005546A4"/>
    <w:rsid w:val="0055474B"/>
    <w:rsid w:val="005547CB"/>
    <w:rsid w:val="00554DF7"/>
    <w:rsid w:val="00555158"/>
    <w:rsid w:val="005552B9"/>
    <w:rsid w:val="00555520"/>
    <w:rsid w:val="00555602"/>
    <w:rsid w:val="00555713"/>
    <w:rsid w:val="00555772"/>
    <w:rsid w:val="00555875"/>
    <w:rsid w:val="005558E6"/>
    <w:rsid w:val="00555AE9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147"/>
    <w:rsid w:val="005603AB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6A2"/>
    <w:rsid w:val="00562757"/>
    <w:rsid w:val="005627C0"/>
    <w:rsid w:val="005627FF"/>
    <w:rsid w:val="00562869"/>
    <w:rsid w:val="00562CDC"/>
    <w:rsid w:val="00562EFC"/>
    <w:rsid w:val="00562F3B"/>
    <w:rsid w:val="00562FB8"/>
    <w:rsid w:val="005630AB"/>
    <w:rsid w:val="005636EA"/>
    <w:rsid w:val="00563CF0"/>
    <w:rsid w:val="00563FD2"/>
    <w:rsid w:val="00564326"/>
    <w:rsid w:val="0056434D"/>
    <w:rsid w:val="005644F0"/>
    <w:rsid w:val="00564597"/>
    <w:rsid w:val="00564813"/>
    <w:rsid w:val="00564EB9"/>
    <w:rsid w:val="00564F2A"/>
    <w:rsid w:val="005651DA"/>
    <w:rsid w:val="005658DE"/>
    <w:rsid w:val="0056592D"/>
    <w:rsid w:val="00565A84"/>
    <w:rsid w:val="00565E7F"/>
    <w:rsid w:val="005661E0"/>
    <w:rsid w:val="00566BB6"/>
    <w:rsid w:val="00566C24"/>
    <w:rsid w:val="00566E95"/>
    <w:rsid w:val="00566EEA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BB4"/>
    <w:rsid w:val="00570027"/>
    <w:rsid w:val="00570126"/>
    <w:rsid w:val="005701C5"/>
    <w:rsid w:val="0057021C"/>
    <w:rsid w:val="0057025F"/>
    <w:rsid w:val="00570338"/>
    <w:rsid w:val="005703E3"/>
    <w:rsid w:val="00570423"/>
    <w:rsid w:val="0057054C"/>
    <w:rsid w:val="005706D6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8DA"/>
    <w:rsid w:val="00572995"/>
    <w:rsid w:val="00572AA8"/>
    <w:rsid w:val="00572B34"/>
    <w:rsid w:val="00572CD6"/>
    <w:rsid w:val="00572F26"/>
    <w:rsid w:val="005730FF"/>
    <w:rsid w:val="0057318F"/>
    <w:rsid w:val="005731CD"/>
    <w:rsid w:val="0057380A"/>
    <w:rsid w:val="005738DB"/>
    <w:rsid w:val="00573BB0"/>
    <w:rsid w:val="00573CD3"/>
    <w:rsid w:val="00573D2B"/>
    <w:rsid w:val="00573EBC"/>
    <w:rsid w:val="00573F24"/>
    <w:rsid w:val="00573F44"/>
    <w:rsid w:val="00574167"/>
    <w:rsid w:val="00574B6B"/>
    <w:rsid w:val="00574D14"/>
    <w:rsid w:val="00574FDC"/>
    <w:rsid w:val="00575094"/>
    <w:rsid w:val="005753DB"/>
    <w:rsid w:val="005756BD"/>
    <w:rsid w:val="00575913"/>
    <w:rsid w:val="00575A02"/>
    <w:rsid w:val="00575F57"/>
    <w:rsid w:val="0057604F"/>
    <w:rsid w:val="005760C5"/>
    <w:rsid w:val="0057615C"/>
    <w:rsid w:val="0057661C"/>
    <w:rsid w:val="0057668F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286"/>
    <w:rsid w:val="005805D7"/>
    <w:rsid w:val="0058067A"/>
    <w:rsid w:val="005806E7"/>
    <w:rsid w:val="005808A9"/>
    <w:rsid w:val="00580A62"/>
    <w:rsid w:val="00580AC0"/>
    <w:rsid w:val="00580DBD"/>
    <w:rsid w:val="00580DF5"/>
    <w:rsid w:val="00581008"/>
    <w:rsid w:val="00581081"/>
    <w:rsid w:val="00581149"/>
    <w:rsid w:val="0058125B"/>
    <w:rsid w:val="00581462"/>
    <w:rsid w:val="00581470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2FC4"/>
    <w:rsid w:val="00583140"/>
    <w:rsid w:val="00583147"/>
    <w:rsid w:val="00583566"/>
    <w:rsid w:val="005836D0"/>
    <w:rsid w:val="00583754"/>
    <w:rsid w:val="005837E9"/>
    <w:rsid w:val="00583DEF"/>
    <w:rsid w:val="00583E78"/>
    <w:rsid w:val="00584043"/>
    <w:rsid w:val="00584496"/>
    <w:rsid w:val="005845EC"/>
    <w:rsid w:val="005846A6"/>
    <w:rsid w:val="0058470E"/>
    <w:rsid w:val="00584721"/>
    <w:rsid w:val="00584854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5F0E"/>
    <w:rsid w:val="00586013"/>
    <w:rsid w:val="0058628A"/>
    <w:rsid w:val="00586689"/>
    <w:rsid w:val="00586B34"/>
    <w:rsid w:val="00587117"/>
    <w:rsid w:val="00587267"/>
    <w:rsid w:val="00587354"/>
    <w:rsid w:val="00587586"/>
    <w:rsid w:val="0058759B"/>
    <w:rsid w:val="0058764D"/>
    <w:rsid w:val="005876AE"/>
    <w:rsid w:val="0058784F"/>
    <w:rsid w:val="005879AA"/>
    <w:rsid w:val="00587AF2"/>
    <w:rsid w:val="0059027C"/>
    <w:rsid w:val="0059028D"/>
    <w:rsid w:val="005904F2"/>
    <w:rsid w:val="00590526"/>
    <w:rsid w:val="0059063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744"/>
    <w:rsid w:val="00591B9C"/>
    <w:rsid w:val="00592160"/>
    <w:rsid w:val="0059218A"/>
    <w:rsid w:val="005923C9"/>
    <w:rsid w:val="0059284F"/>
    <w:rsid w:val="00592BC2"/>
    <w:rsid w:val="00592E68"/>
    <w:rsid w:val="0059323A"/>
    <w:rsid w:val="00593343"/>
    <w:rsid w:val="00593447"/>
    <w:rsid w:val="0059345F"/>
    <w:rsid w:val="005936A9"/>
    <w:rsid w:val="005936FC"/>
    <w:rsid w:val="005937D1"/>
    <w:rsid w:val="00593880"/>
    <w:rsid w:val="00593891"/>
    <w:rsid w:val="00593B28"/>
    <w:rsid w:val="00593EDF"/>
    <w:rsid w:val="00594131"/>
    <w:rsid w:val="00594177"/>
    <w:rsid w:val="00594180"/>
    <w:rsid w:val="005942D5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B3"/>
    <w:rsid w:val="00594C3E"/>
    <w:rsid w:val="00595125"/>
    <w:rsid w:val="0059514B"/>
    <w:rsid w:val="0059518C"/>
    <w:rsid w:val="005951F8"/>
    <w:rsid w:val="00595308"/>
    <w:rsid w:val="0059559C"/>
    <w:rsid w:val="00595777"/>
    <w:rsid w:val="00595C5E"/>
    <w:rsid w:val="00595C98"/>
    <w:rsid w:val="00595D62"/>
    <w:rsid w:val="00595DA2"/>
    <w:rsid w:val="00595E51"/>
    <w:rsid w:val="00595E99"/>
    <w:rsid w:val="00595F5C"/>
    <w:rsid w:val="00595FC5"/>
    <w:rsid w:val="00596012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5DE"/>
    <w:rsid w:val="00597605"/>
    <w:rsid w:val="005978AF"/>
    <w:rsid w:val="00597A36"/>
    <w:rsid w:val="00597C69"/>
    <w:rsid w:val="00597D8C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0F42"/>
    <w:rsid w:val="005A1014"/>
    <w:rsid w:val="005A1062"/>
    <w:rsid w:val="005A1242"/>
    <w:rsid w:val="005A14AD"/>
    <w:rsid w:val="005A15C8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984"/>
    <w:rsid w:val="005A2A4D"/>
    <w:rsid w:val="005A3045"/>
    <w:rsid w:val="005A305C"/>
    <w:rsid w:val="005A320D"/>
    <w:rsid w:val="005A33ED"/>
    <w:rsid w:val="005A36DF"/>
    <w:rsid w:val="005A36E3"/>
    <w:rsid w:val="005A386D"/>
    <w:rsid w:val="005A3A31"/>
    <w:rsid w:val="005A3B41"/>
    <w:rsid w:val="005A3DF4"/>
    <w:rsid w:val="005A416C"/>
    <w:rsid w:val="005A468F"/>
    <w:rsid w:val="005A4A53"/>
    <w:rsid w:val="005A4B5B"/>
    <w:rsid w:val="005A4BB0"/>
    <w:rsid w:val="005A4E93"/>
    <w:rsid w:val="005A5345"/>
    <w:rsid w:val="005A55C6"/>
    <w:rsid w:val="005A588D"/>
    <w:rsid w:val="005A59CF"/>
    <w:rsid w:val="005A5B9E"/>
    <w:rsid w:val="005A5E68"/>
    <w:rsid w:val="005A5E7D"/>
    <w:rsid w:val="005A60F0"/>
    <w:rsid w:val="005A6223"/>
    <w:rsid w:val="005A6A3A"/>
    <w:rsid w:val="005A6C4A"/>
    <w:rsid w:val="005A6C74"/>
    <w:rsid w:val="005A6D52"/>
    <w:rsid w:val="005A6E87"/>
    <w:rsid w:val="005A76A0"/>
    <w:rsid w:val="005A78D5"/>
    <w:rsid w:val="005A79EB"/>
    <w:rsid w:val="005A7B31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8EB"/>
    <w:rsid w:val="005B2906"/>
    <w:rsid w:val="005B2A45"/>
    <w:rsid w:val="005B2D36"/>
    <w:rsid w:val="005B2DA2"/>
    <w:rsid w:val="005B2DBA"/>
    <w:rsid w:val="005B2EB8"/>
    <w:rsid w:val="005B3331"/>
    <w:rsid w:val="005B355C"/>
    <w:rsid w:val="005B3895"/>
    <w:rsid w:val="005B3C7C"/>
    <w:rsid w:val="005B3DB2"/>
    <w:rsid w:val="005B4002"/>
    <w:rsid w:val="005B411A"/>
    <w:rsid w:val="005B4224"/>
    <w:rsid w:val="005B47FC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2DD"/>
    <w:rsid w:val="005B63AE"/>
    <w:rsid w:val="005B66A4"/>
    <w:rsid w:val="005B6FAE"/>
    <w:rsid w:val="005B703E"/>
    <w:rsid w:val="005B73B1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B7C91"/>
    <w:rsid w:val="005C001C"/>
    <w:rsid w:val="005C01BD"/>
    <w:rsid w:val="005C0625"/>
    <w:rsid w:val="005C0796"/>
    <w:rsid w:val="005C0904"/>
    <w:rsid w:val="005C09BF"/>
    <w:rsid w:val="005C0D40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2C9"/>
    <w:rsid w:val="005C3301"/>
    <w:rsid w:val="005C376D"/>
    <w:rsid w:val="005C3778"/>
    <w:rsid w:val="005C3BBA"/>
    <w:rsid w:val="005C40FC"/>
    <w:rsid w:val="005C4B4D"/>
    <w:rsid w:val="005C4DE3"/>
    <w:rsid w:val="005C5024"/>
    <w:rsid w:val="005C5220"/>
    <w:rsid w:val="005C5372"/>
    <w:rsid w:val="005C5379"/>
    <w:rsid w:val="005C5425"/>
    <w:rsid w:val="005C5659"/>
    <w:rsid w:val="005C5792"/>
    <w:rsid w:val="005C57D8"/>
    <w:rsid w:val="005C5849"/>
    <w:rsid w:val="005C5A28"/>
    <w:rsid w:val="005C5AD4"/>
    <w:rsid w:val="005C5FBC"/>
    <w:rsid w:val="005C6222"/>
    <w:rsid w:val="005C629C"/>
    <w:rsid w:val="005C63BA"/>
    <w:rsid w:val="005C6424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16E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27E"/>
    <w:rsid w:val="005D3534"/>
    <w:rsid w:val="005D35B5"/>
    <w:rsid w:val="005D3707"/>
    <w:rsid w:val="005D382F"/>
    <w:rsid w:val="005D38DB"/>
    <w:rsid w:val="005D3919"/>
    <w:rsid w:val="005D3AF0"/>
    <w:rsid w:val="005D3BFD"/>
    <w:rsid w:val="005D3DE5"/>
    <w:rsid w:val="005D3F1F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795"/>
    <w:rsid w:val="005D5AA0"/>
    <w:rsid w:val="005D5B12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712"/>
    <w:rsid w:val="005D7E04"/>
    <w:rsid w:val="005E0082"/>
    <w:rsid w:val="005E02E6"/>
    <w:rsid w:val="005E046A"/>
    <w:rsid w:val="005E06E1"/>
    <w:rsid w:val="005E0899"/>
    <w:rsid w:val="005E0F31"/>
    <w:rsid w:val="005E0F3E"/>
    <w:rsid w:val="005E106F"/>
    <w:rsid w:val="005E1393"/>
    <w:rsid w:val="005E1411"/>
    <w:rsid w:val="005E154C"/>
    <w:rsid w:val="005E15B3"/>
    <w:rsid w:val="005E194D"/>
    <w:rsid w:val="005E2205"/>
    <w:rsid w:val="005E22BD"/>
    <w:rsid w:val="005E22DF"/>
    <w:rsid w:val="005E241C"/>
    <w:rsid w:val="005E2541"/>
    <w:rsid w:val="005E25C8"/>
    <w:rsid w:val="005E2726"/>
    <w:rsid w:val="005E2853"/>
    <w:rsid w:val="005E2A31"/>
    <w:rsid w:val="005E2B61"/>
    <w:rsid w:val="005E2C46"/>
    <w:rsid w:val="005E3035"/>
    <w:rsid w:val="005E30E0"/>
    <w:rsid w:val="005E3363"/>
    <w:rsid w:val="005E3385"/>
    <w:rsid w:val="005E359D"/>
    <w:rsid w:val="005E35FD"/>
    <w:rsid w:val="005E36BA"/>
    <w:rsid w:val="005E383F"/>
    <w:rsid w:val="005E3B77"/>
    <w:rsid w:val="005E412D"/>
    <w:rsid w:val="005E414B"/>
    <w:rsid w:val="005E436E"/>
    <w:rsid w:val="005E43C2"/>
    <w:rsid w:val="005E46CF"/>
    <w:rsid w:val="005E46FA"/>
    <w:rsid w:val="005E4870"/>
    <w:rsid w:val="005E48E8"/>
    <w:rsid w:val="005E48F7"/>
    <w:rsid w:val="005E4A50"/>
    <w:rsid w:val="005E4CCB"/>
    <w:rsid w:val="005E4E67"/>
    <w:rsid w:val="005E4EC2"/>
    <w:rsid w:val="005E4F26"/>
    <w:rsid w:val="005E50FE"/>
    <w:rsid w:val="005E5342"/>
    <w:rsid w:val="005E5563"/>
    <w:rsid w:val="005E59C5"/>
    <w:rsid w:val="005E5DFD"/>
    <w:rsid w:val="005E5E44"/>
    <w:rsid w:val="005E5E74"/>
    <w:rsid w:val="005E61A8"/>
    <w:rsid w:val="005E66F1"/>
    <w:rsid w:val="005E6844"/>
    <w:rsid w:val="005E6AFB"/>
    <w:rsid w:val="005E6D98"/>
    <w:rsid w:val="005E6E24"/>
    <w:rsid w:val="005E7023"/>
    <w:rsid w:val="005E7698"/>
    <w:rsid w:val="005E7849"/>
    <w:rsid w:val="005E7888"/>
    <w:rsid w:val="005E7A55"/>
    <w:rsid w:val="005E7A8C"/>
    <w:rsid w:val="005E7ABA"/>
    <w:rsid w:val="005E7E46"/>
    <w:rsid w:val="005F00CC"/>
    <w:rsid w:val="005F041A"/>
    <w:rsid w:val="005F067C"/>
    <w:rsid w:val="005F06FA"/>
    <w:rsid w:val="005F06FD"/>
    <w:rsid w:val="005F0AB9"/>
    <w:rsid w:val="005F0B4C"/>
    <w:rsid w:val="005F0B53"/>
    <w:rsid w:val="005F0C46"/>
    <w:rsid w:val="005F0ED1"/>
    <w:rsid w:val="005F0FA0"/>
    <w:rsid w:val="005F107E"/>
    <w:rsid w:val="005F11D9"/>
    <w:rsid w:val="005F12E1"/>
    <w:rsid w:val="005F15C2"/>
    <w:rsid w:val="005F15D5"/>
    <w:rsid w:val="005F1EA8"/>
    <w:rsid w:val="005F1FE4"/>
    <w:rsid w:val="005F2507"/>
    <w:rsid w:val="005F2528"/>
    <w:rsid w:val="005F29C2"/>
    <w:rsid w:val="005F2A02"/>
    <w:rsid w:val="005F3494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5F7F24"/>
    <w:rsid w:val="006004DE"/>
    <w:rsid w:val="006005B7"/>
    <w:rsid w:val="006008A7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2DCB"/>
    <w:rsid w:val="0060305B"/>
    <w:rsid w:val="00603816"/>
    <w:rsid w:val="0060397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B17"/>
    <w:rsid w:val="00606D77"/>
    <w:rsid w:val="00606E0E"/>
    <w:rsid w:val="00606E40"/>
    <w:rsid w:val="00606F3E"/>
    <w:rsid w:val="00607391"/>
    <w:rsid w:val="006073B6"/>
    <w:rsid w:val="006074B1"/>
    <w:rsid w:val="006074E5"/>
    <w:rsid w:val="006074FA"/>
    <w:rsid w:val="00607797"/>
    <w:rsid w:val="00607843"/>
    <w:rsid w:val="00607A2C"/>
    <w:rsid w:val="00607ADE"/>
    <w:rsid w:val="00607B14"/>
    <w:rsid w:val="00607C1F"/>
    <w:rsid w:val="00607CE0"/>
    <w:rsid w:val="00607E68"/>
    <w:rsid w:val="00610224"/>
    <w:rsid w:val="006102C6"/>
    <w:rsid w:val="006103F0"/>
    <w:rsid w:val="00610AF3"/>
    <w:rsid w:val="00610B78"/>
    <w:rsid w:val="00610F9E"/>
    <w:rsid w:val="00611254"/>
    <w:rsid w:val="006113A9"/>
    <w:rsid w:val="006119FB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4F80"/>
    <w:rsid w:val="0061513A"/>
    <w:rsid w:val="0061524B"/>
    <w:rsid w:val="0061565F"/>
    <w:rsid w:val="006156A7"/>
    <w:rsid w:val="00615773"/>
    <w:rsid w:val="00615861"/>
    <w:rsid w:val="006158C1"/>
    <w:rsid w:val="006159FA"/>
    <w:rsid w:val="00615B30"/>
    <w:rsid w:val="00615BDB"/>
    <w:rsid w:val="006162D2"/>
    <w:rsid w:val="006163BD"/>
    <w:rsid w:val="00616885"/>
    <w:rsid w:val="00616F90"/>
    <w:rsid w:val="006170BD"/>
    <w:rsid w:val="00617128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55"/>
    <w:rsid w:val="006205EA"/>
    <w:rsid w:val="00620686"/>
    <w:rsid w:val="00620721"/>
    <w:rsid w:val="00620728"/>
    <w:rsid w:val="006209E8"/>
    <w:rsid w:val="00620CC5"/>
    <w:rsid w:val="00621522"/>
    <w:rsid w:val="00621797"/>
    <w:rsid w:val="00621B6A"/>
    <w:rsid w:val="00621C0B"/>
    <w:rsid w:val="00621C72"/>
    <w:rsid w:val="00621CAD"/>
    <w:rsid w:val="00621DE7"/>
    <w:rsid w:val="006221CD"/>
    <w:rsid w:val="00622233"/>
    <w:rsid w:val="006223A5"/>
    <w:rsid w:val="006228FA"/>
    <w:rsid w:val="006229E3"/>
    <w:rsid w:val="0062323E"/>
    <w:rsid w:val="0062328A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B4A"/>
    <w:rsid w:val="00626C25"/>
    <w:rsid w:val="00626E64"/>
    <w:rsid w:val="0062704B"/>
    <w:rsid w:val="006270CD"/>
    <w:rsid w:val="006270EF"/>
    <w:rsid w:val="0062725A"/>
    <w:rsid w:val="00627338"/>
    <w:rsid w:val="006274FE"/>
    <w:rsid w:val="00627BA3"/>
    <w:rsid w:val="00627C39"/>
    <w:rsid w:val="00627E44"/>
    <w:rsid w:val="00627E82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26"/>
    <w:rsid w:val="00632A43"/>
    <w:rsid w:val="00632A4C"/>
    <w:rsid w:val="00632AC6"/>
    <w:rsid w:val="00632DF3"/>
    <w:rsid w:val="00632E7E"/>
    <w:rsid w:val="00632EBB"/>
    <w:rsid w:val="00632EEF"/>
    <w:rsid w:val="0063305B"/>
    <w:rsid w:val="00633275"/>
    <w:rsid w:val="006333C7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89"/>
    <w:rsid w:val="006346F1"/>
    <w:rsid w:val="006347F5"/>
    <w:rsid w:val="00634A5B"/>
    <w:rsid w:val="00634B2C"/>
    <w:rsid w:val="0063505C"/>
    <w:rsid w:val="00635131"/>
    <w:rsid w:val="0063514D"/>
    <w:rsid w:val="006353D0"/>
    <w:rsid w:val="00635791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99F"/>
    <w:rsid w:val="00636A76"/>
    <w:rsid w:val="00636BAF"/>
    <w:rsid w:val="00636CAF"/>
    <w:rsid w:val="00636E57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401C6"/>
    <w:rsid w:val="00640207"/>
    <w:rsid w:val="00640222"/>
    <w:rsid w:val="006402C9"/>
    <w:rsid w:val="00640630"/>
    <w:rsid w:val="00640743"/>
    <w:rsid w:val="006409F3"/>
    <w:rsid w:val="00640BD3"/>
    <w:rsid w:val="00640E02"/>
    <w:rsid w:val="00641061"/>
    <w:rsid w:val="006411DF"/>
    <w:rsid w:val="00641424"/>
    <w:rsid w:val="00641598"/>
    <w:rsid w:val="006419ED"/>
    <w:rsid w:val="00641A62"/>
    <w:rsid w:val="00641ABB"/>
    <w:rsid w:val="00641B2B"/>
    <w:rsid w:val="00641D84"/>
    <w:rsid w:val="006426A6"/>
    <w:rsid w:val="006427DE"/>
    <w:rsid w:val="006428E9"/>
    <w:rsid w:val="00642C85"/>
    <w:rsid w:val="00642CFC"/>
    <w:rsid w:val="00642D10"/>
    <w:rsid w:val="00642D8A"/>
    <w:rsid w:val="00642E65"/>
    <w:rsid w:val="0064353F"/>
    <w:rsid w:val="00643540"/>
    <w:rsid w:val="0064366E"/>
    <w:rsid w:val="00643769"/>
    <w:rsid w:val="006437B0"/>
    <w:rsid w:val="00643891"/>
    <w:rsid w:val="00643968"/>
    <w:rsid w:val="00643A93"/>
    <w:rsid w:val="00643DCD"/>
    <w:rsid w:val="00644200"/>
    <w:rsid w:val="0064428B"/>
    <w:rsid w:val="00644511"/>
    <w:rsid w:val="00644596"/>
    <w:rsid w:val="0064479C"/>
    <w:rsid w:val="0064486C"/>
    <w:rsid w:val="00644E36"/>
    <w:rsid w:val="00644E60"/>
    <w:rsid w:val="00645147"/>
    <w:rsid w:val="00645190"/>
    <w:rsid w:val="0064563A"/>
    <w:rsid w:val="006457AB"/>
    <w:rsid w:val="00645ACC"/>
    <w:rsid w:val="00645C50"/>
    <w:rsid w:val="00646502"/>
    <w:rsid w:val="0064655B"/>
    <w:rsid w:val="006466B5"/>
    <w:rsid w:val="00646DEC"/>
    <w:rsid w:val="00646F76"/>
    <w:rsid w:val="006471D2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9F9"/>
    <w:rsid w:val="00650D1E"/>
    <w:rsid w:val="00650D3F"/>
    <w:rsid w:val="00650E4C"/>
    <w:rsid w:val="00650E8B"/>
    <w:rsid w:val="00650EB8"/>
    <w:rsid w:val="00650F7C"/>
    <w:rsid w:val="00650FBE"/>
    <w:rsid w:val="006513A7"/>
    <w:rsid w:val="006513B4"/>
    <w:rsid w:val="006513D5"/>
    <w:rsid w:val="0065184F"/>
    <w:rsid w:val="006518B1"/>
    <w:rsid w:val="006518F0"/>
    <w:rsid w:val="00651AD3"/>
    <w:rsid w:val="00651B74"/>
    <w:rsid w:val="00651CD6"/>
    <w:rsid w:val="00651E10"/>
    <w:rsid w:val="00651FA0"/>
    <w:rsid w:val="0065208F"/>
    <w:rsid w:val="006521E6"/>
    <w:rsid w:val="006528C3"/>
    <w:rsid w:val="00652F38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6E0"/>
    <w:rsid w:val="006548D2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C29"/>
    <w:rsid w:val="00656D6F"/>
    <w:rsid w:val="00657005"/>
    <w:rsid w:val="006571B9"/>
    <w:rsid w:val="006572FB"/>
    <w:rsid w:val="00657666"/>
    <w:rsid w:val="006578D9"/>
    <w:rsid w:val="00657F67"/>
    <w:rsid w:val="00660148"/>
    <w:rsid w:val="006605DC"/>
    <w:rsid w:val="006607AB"/>
    <w:rsid w:val="006607C5"/>
    <w:rsid w:val="00660BA3"/>
    <w:rsid w:val="0066146F"/>
    <w:rsid w:val="006615A3"/>
    <w:rsid w:val="006615CC"/>
    <w:rsid w:val="00661636"/>
    <w:rsid w:val="006616B0"/>
    <w:rsid w:val="006616C5"/>
    <w:rsid w:val="00661B5C"/>
    <w:rsid w:val="00661C4E"/>
    <w:rsid w:val="00661CC2"/>
    <w:rsid w:val="00661FA0"/>
    <w:rsid w:val="00661FAB"/>
    <w:rsid w:val="0066212A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DA"/>
    <w:rsid w:val="0066355A"/>
    <w:rsid w:val="006635DC"/>
    <w:rsid w:val="0066369A"/>
    <w:rsid w:val="006638C6"/>
    <w:rsid w:val="00663908"/>
    <w:rsid w:val="00663C7B"/>
    <w:rsid w:val="00663DAB"/>
    <w:rsid w:val="00663F65"/>
    <w:rsid w:val="0066407E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48"/>
    <w:rsid w:val="00666C39"/>
    <w:rsid w:val="00666E49"/>
    <w:rsid w:val="00666EA6"/>
    <w:rsid w:val="0066704A"/>
    <w:rsid w:val="00667160"/>
    <w:rsid w:val="006672FC"/>
    <w:rsid w:val="00667378"/>
    <w:rsid w:val="0066745C"/>
    <w:rsid w:val="0066797E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7D"/>
    <w:rsid w:val="00670646"/>
    <w:rsid w:val="00670AD6"/>
    <w:rsid w:val="00670EBD"/>
    <w:rsid w:val="00670ECD"/>
    <w:rsid w:val="00671010"/>
    <w:rsid w:val="0067106A"/>
    <w:rsid w:val="00671213"/>
    <w:rsid w:val="0067146B"/>
    <w:rsid w:val="00671550"/>
    <w:rsid w:val="00671AD5"/>
    <w:rsid w:val="00671AF5"/>
    <w:rsid w:val="00671B4F"/>
    <w:rsid w:val="00671EBA"/>
    <w:rsid w:val="00671FDD"/>
    <w:rsid w:val="006723AA"/>
    <w:rsid w:val="00672565"/>
    <w:rsid w:val="006725CC"/>
    <w:rsid w:val="0067273D"/>
    <w:rsid w:val="006727B7"/>
    <w:rsid w:val="00672966"/>
    <w:rsid w:val="00672F20"/>
    <w:rsid w:val="006731E9"/>
    <w:rsid w:val="006733B2"/>
    <w:rsid w:val="006734D9"/>
    <w:rsid w:val="006735BC"/>
    <w:rsid w:val="00673A34"/>
    <w:rsid w:val="00673B0B"/>
    <w:rsid w:val="00673B35"/>
    <w:rsid w:val="00673BDE"/>
    <w:rsid w:val="00673EB7"/>
    <w:rsid w:val="00673EED"/>
    <w:rsid w:val="00673FBF"/>
    <w:rsid w:val="00674087"/>
    <w:rsid w:val="006740F1"/>
    <w:rsid w:val="00674161"/>
    <w:rsid w:val="006742F8"/>
    <w:rsid w:val="0067439E"/>
    <w:rsid w:val="00674460"/>
    <w:rsid w:val="006746EB"/>
    <w:rsid w:val="00674B75"/>
    <w:rsid w:val="00674BED"/>
    <w:rsid w:val="00674CDE"/>
    <w:rsid w:val="00674F11"/>
    <w:rsid w:val="006754D4"/>
    <w:rsid w:val="00675652"/>
    <w:rsid w:val="0067570A"/>
    <w:rsid w:val="006758E5"/>
    <w:rsid w:val="00675A3D"/>
    <w:rsid w:val="00675ECB"/>
    <w:rsid w:val="00676286"/>
    <w:rsid w:val="006762CA"/>
    <w:rsid w:val="00676474"/>
    <w:rsid w:val="0067649C"/>
    <w:rsid w:val="0067652C"/>
    <w:rsid w:val="006767B8"/>
    <w:rsid w:val="00676968"/>
    <w:rsid w:val="00676AC5"/>
    <w:rsid w:val="00677236"/>
    <w:rsid w:val="0067727B"/>
    <w:rsid w:val="00677285"/>
    <w:rsid w:val="00677402"/>
    <w:rsid w:val="0067756B"/>
    <w:rsid w:val="00677670"/>
    <w:rsid w:val="00677725"/>
    <w:rsid w:val="00677C84"/>
    <w:rsid w:val="00677F10"/>
    <w:rsid w:val="00677F66"/>
    <w:rsid w:val="006800FB"/>
    <w:rsid w:val="0068013A"/>
    <w:rsid w:val="00680356"/>
    <w:rsid w:val="00680A97"/>
    <w:rsid w:val="00680F30"/>
    <w:rsid w:val="00680F72"/>
    <w:rsid w:val="00680F81"/>
    <w:rsid w:val="0068102D"/>
    <w:rsid w:val="0068116F"/>
    <w:rsid w:val="00681254"/>
    <w:rsid w:val="00681307"/>
    <w:rsid w:val="0068133C"/>
    <w:rsid w:val="006814DC"/>
    <w:rsid w:val="00681591"/>
    <w:rsid w:val="0068159A"/>
    <w:rsid w:val="006818CE"/>
    <w:rsid w:val="00681F75"/>
    <w:rsid w:val="00681F91"/>
    <w:rsid w:val="006820C0"/>
    <w:rsid w:val="0068226B"/>
    <w:rsid w:val="006822FA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A62"/>
    <w:rsid w:val="00684DFA"/>
    <w:rsid w:val="00685304"/>
    <w:rsid w:val="006853FF"/>
    <w:rsid w:val="0068553D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A66"/>
    <w:rsid w:val="006903E2"/>
    <w:rsid w:val="006904A9"/>
    <w:rsid w:val="00690AD1"/>
    <w:rsid w:val="00690D12"/>
    <w:rsid w:val="00690D3C"/>
    <w:rsid w:val="00690E39"/>
    <w:rsid w:val="00690F0E"/>
    <w:rsid w:val="00691039"/>
    <w:rsid w:val="006910DC"/>
    <w:rsid w:val="00691382"/>
    <w:rsid w:val="006914C2"/>
    <w:rsid w:val="0069174B"/>
    <w:rsid w:val="006918EF"/>
    <w:rsid w:val="006919C5"/>
    <w:rsid w:val="00691C01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299"/>
    <w:rsid w:val="00693529"/>
    <w:rsid w:val="0069359B"/>
    <w:rsid w:val="006935B9"/>
    <w:rsid w:val="006935E1"/>
    <w:rsid w:val="00693839"/>
    <w:rsid w:val="00693A5C"/>
    <w:rsid w:val="00693EAC"/>
    <w:rsid w:val="00693F0A"/>
    <w:rsid w:val="0069406B"/>
    <w:rsid w:val="006941C1"/>
    <w:rsid w:val="006943B9"/>
    <w:rsid w:val="00694419"/>
    <w:rsid w:val="0069444F"/>
    <w:rsid w:val="0069447C"/>
    <w:rsid w:val="006944D9"/>
    <w:rsid w:val="0069463D"/>
    <w:rsid w:val="0069478D"/>
    <w:rsid w:val="006949AD"/>
    <w:rsid w:val="00694A60"/>
    <w:rsid w:val="00694E1F"/>
    <w:rsid w:val="006950D6"/>
    <w:rsid w:val="00695272"/>
    <w:rsid w:val="0069527B"/>
    <w:rsid w:val="006952BB"/>
    <w:rsid w:val="00695311"/>
    <w:rsid w:val="0069542E"/>
    <w:rsid w:val="00695C1B"/>
    <w:rsid w:val="00695D04"/>
    <w:rsid w:val="00695E1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732"/>
    <w:rsid w:val="006A0942"/>
    <w:rsid w:val="006A0B21"/>
    <w:rsid w:val="006A0E6D"/>
    <w:rsid w:val="006A1667"/>
    <w:rsid w:val="006A18DD"/>
    <w:rsid w:val="006A1EBB"/>
    <w:rsid w:val="006A20BD"/>
    <w:rsid w:val="006A2312"/>
    <w:rsid w:val="006A2347"/>
    <w:rsid w:val="006A23E1"/>
    <w:rsid w:val="006A24B3"/>
    <w:rsid w:val="006A24BE"/>
    <w:rsid w:val="006A26D4"/>
    <w:rsid w:val="006A2718"/>
    <w:rsid w:val="006A2AEE"/>
    <w:rsid w:val="006A2BF5"/>
    <w:rsid w:val="006A2C12"/>
    <w:rsid w:val="006A2D0E"/>
    <w:rsid w:val="006A2DFB"/>
    <w:rsid w:val="006A2E66"/>
    <w:rsid w:val="006A2FB1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02A"/>
    <w:rsid w:val="006A53A6"/>
    <w:rsid w:val="006A57DB"/>
    <w:rsid w:val="006A5A45"/>
    <w:rsid w:val="006A5C31"/>
    <w:rsid w:val="006A5CA3"/>
    <w:rsid w:val="006A5D3C"/>
    <w:rsid w:val="006A5D43"/>
    <w:rsid w:val="006A5D5C"/>
    <w:rsid w:val="006A5E26"/>
    <w:rsid w:val="006A6115"/>
    <w:rsid w:val="006A658A"/>
    <w:rsid w:val="006A6867"/>
    <w:rsid w:val="006A6B3F"/>
    <w:rsid w:val="006A6B5E"/>
    <w:rsid w:val="006A6B69"/>
    <w:rsid w:val="006A6D11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8B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EC9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CC8"/>
    <w:rsid w:val="006B3D68"/>
    <w:rsid w:val="006B3D84"/>
    <w:rsid w:val="006B3E55"/>
    <w:rsid w:val="006B3FF0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358"/>
    <w:rsid w:val="006B5E23"/>
    <w:rsid w:val="006B5FEE"/>
    <w:rsid w:val="006B612B"/>
    <w:rsid w:val="006B6346"/>
    <w:rsid w:val="006B636B"/>
    <w:rsid w:val="006B63FD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B7884"/>
    <w:rsid w:val="006C00FD"/>
    <w:rsid w:val="006C03B2"/>
    <w:rsid w:val="006C04CC"/>
    <w:rsid w:val="006C08DE"/>
    <w:rsid w:val="006C09DD"/>
    <w:rsid w:val="006C0B08"/>
    <w:rsid w:val="006C0B9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BD"/>
    <w:rsid w:val="006C23A1"/>
    <w:rsid w:val="006C23AC"/>
    <w:rsid w:val="006C2604"/>
    <w:rsid w:val="006C2B3A"/>
    <w:rsid w:val="006C2DAC"/>
    <w:rsid w:val="006C2DFD"/>
    <w:rsid w:val="006C307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7E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BEA"/>
    <w:rsid w:val="006C5C20"/>
    <w:rsid w:val="006C5CB5"/>
    <w:rsid w:val="006C5D82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A61"/>
    <w:rsid w:val="006D0C09"/>
    <w:rsid w:val="006D0C9B"/>
    <w:rsid w:val="006D0F07"/>
    <w:rsid w:val="006D12BB"/>
    <w:rsid w:val="006D15F5"/>
    <w:rsid w:val="006D1631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255"/>
    <w:rsid w:val="006D325D"/>
    <w:rsid w:val="006D3344"/>
    <w:rsid w:val="006D3415"/>
    <w:rsid w:val="006D356A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1E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7F"/>
    <w:rsid w:val="006D5FEF"/>
    <w:rsid w:val="006D6275"/>
    <w:rsid w:val="006D667A"/>
    <w:rsid w:val="006D67F1"/>
    <w:rsid w:val="006D6AA6"/>
    <w:rsid w:val="006D6D27"/>
    <w:rsid w:val="006D6F7F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474"/>
    <w:rsid w:val="006E2785"/>
    <w:rsid w:val="006E28DB"/>
    <w:rsid w:val="006E2B0C"/>
    <w:rsid w:val="006E2D2A"/>
    <w:rsid w:val="006E2DDD"/>
    <w:rsid w:val="006E323B"/>
    <w:rsid w:val="006E3632"/>
    <w:rsid w:val="006E367E"/>
    <w:rsid w:val="006E37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84"/>
    <w:rsid w:val="006E5AFE"/>
    <w:rsid w:val="006E5B96"/>
    <w:rsid w:val="006E5C09"/>
    <w:rsid w:val="006E5EF6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52A"/>
    <w:rsid w:val="006E7593"/>
    <w:rsid w:val="006E7633"/>
    <w:rsid w:val="006E7646"/>
    <w:rsid w:val="006E7830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BE6"/>
    <w:rsid w:val="006F2C3D"/>
    <w:rsid w:val="006F2FFF"/>
    <w:rsid w:val="006F3052"/>
    <w:rsid w:val="006F3071"/>
    <w:rsid w:val="006F314D"/>
    <w:rsid w:val="006F3227"/>
    <w:rsid w:val="006F325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48ED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15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B99"/>
    <w:rsid w:val="006F7E3F"/>
    <w:rsid w:val="006F7E42"/>
    <w:rsid w:val="006F7EAF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A"/>
    <w:rsid w:val="0070109F"/>
    <w:rsid w:val="007011B0"/>
    <w:rsid w:val="0070124B"/>
    <w:rsid w:val="007014BD"/>
    <w:rsid w:val="007014E6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64"/>
    <w:rsid w:val="007036E5"/>
    <w:rsid w:val="00703D0F"/>
    <w:rsid w:val="00703D8A"/>
    <w:rsid w:val="00704123"/>
    <w:rsid w:val="00704307"/>
    <w:rsid w:val="007044EE"/>
    <w:rsid w:val="00704641"/>
    <w:rsid w:val="00704678"/>
    <w:rsid w:val="007047A7"/>
    <w:rsid w:val="007050A6"/>
    <w:rsid w:val="007052FE"/>
    <w:rsid w:val="0070546C"/>
    <w:rsid w:val="00705679"/>
    <w:rsid w:val="007056ED"/>
    <w:rsid w:val="0070587F"/>
    <w:rsid w:val="00705C01"/>
    <w:rsid w:val="00705D28"/>
    <w:rsid w:val="00706710"/>
    <w:rsid w:val="007067DB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BEE"/>
    <w:rsid w:val="00711C06"/>
    <w:rsid w:val="00711D10"/>
    <w:rsid w:val="00711D73"/>
    <w:rsid w:val="0071218E"/>
    <w:rsid w:val="00712202"/>
    <w:rsid w:val="007124F0"/>
    <w:rsid w:val="00712924"/>
    <w:rsid w:val="00712A0F"/>
    <w:rsid w:val="00712A61"/>
    <w:rsid w:val="00712BAE"/>
    <w:rsid w:val="00712E9A"/>
    <w:rsid w:val="00712EAE"/>
    <w:rsid w:val="00712FDB"/>
    <w:rsid w:val="007131B0"/>
    <w:rsid w:val="007133CC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C81"/>
    <w:rsid w:val="00714D6A"/>
    <w:rsid w:val="00715352"/>
    <w:rsid w:val="007154C1"/>
    <w:rsid w:val="007154FD"/>
    <w:rsid w:val="007156E7"/>
    <w:rsid w:val="007159C1"/>
    <w:rsid w:val="00715CC6"/>
    <w:rsid w:val="00715DB1"/>
    <w:rsid w:val="00715DD7"/>
    <w:rsid w:val="00715F49"/>
    <w:rsid w:val="00715FE1"/>
    <w:rsid w:val="0071631F"/>
    <w:rsid w:val="00716324"/>
    <w:rsid w:val="007163BF"/>
    <w:rsid w:val="0071649C"/>
    <w:rsid w:val="00716A34"/>
    <w:rsid w:val="00716B63"/>
    <w:rsid w:val="00716E1A"/>
    <w:rsid w:val="00716FC0"/>
    <w:rsid w:val="00717267"/>
    <w:rsid w:val="007174AC"/>
    <w:rsid w:val="00717890"/>
    <w:rsid w:val="007178EE"/>
    <w:rsid w:val="007202D3"/>
    <w:rsid w:val="00720536"/>
    <w:rsid w:val="00720571"/>
    <w:rsid w:val="00720671"/>
    <w:rsid w:val="00720759"/>
    <w:rsid w:val="007207B0"/>
    <w:rsid w:val="00720A0C"/>
    <w:rsid w:val="00720A7C"/>
    <w:rsid w:val="00720AC9"/>
    <w:rsid w:val="00721410"/>
    <w:rsid w:val="007215A9"/>
    <w:rsid w:val="007216A8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7FB"/>
    <w:rsid w:val="007228BB"/>
    <w:rsid w:val="007229BA"/>
    <w:rsid w:val="007229DD"/>
    <w:rsid w:val="00722A0E"/>
    <w:rsid w:val="00722B61"/>
    <w:rsid w:val="00722B72"/>
    <w:rsid w:val="00722BD3"/>
    <w:rsid w:val="00722D22"/>
    <w:rsid w:val="00722E3B"/>
    <w:rsid w:val="00723071"/>
    <w:rsid w:val="00723099"/>
    <w:rsid w:val="00723181"/>
    <w:rsid w:val="007233B6"/>
    <w:rsid w:val="0072350B"/>
    <w:rsid w:val="007238B1"/>
    <w:rsid w:val="007238F1"/>
    <w:rsid w:val="00723A1E"/>
    <w:rsid w:val="00724314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57"/>
    <w:rsid w:val="007260BB"/>
    <w:rsid w:val="00726281"/>
    <w:rsid w:val="0072640E"/>
    <w:rsid w:val="00726424"/>
    <w:rsid w:val="0072650B"/>
    <w:rsid w:val="00726537"/>
    <w:rsid w:val="0072665F"/>
    <w:rsid w:val="0072683C"/>
    <w:rsid w:val="007273EC"/>
    <w:rsid w:val="007273FE"/>
    <w:rsid w:val="007274C1"/>
    <w:rsid w:val="00727615"/>
    <w:rsid w:val="0072799A"/>
    <w:rsid w:val="007279F1"/>
    <w:rsid w:val="00727A88"/>
    <w:rsid w:val="00727E9F"/>
    <w:rsid w:val="00730094"/>
    <w:rsid w:val="007301FC"/>
    <w:rsid w:val="0073026E"/>
    <w:rsid w:val="007304B8"/>
    <w:rsid w:val="00730684"/>
    <w:rsid w:val="007306E9"/>
    <w:rsid w:val="00730B0D"/>
    <w:rsid w:val="00730F12"/>
    <w:rsid w:val="0073128B"/>
    <w:rsid w:val="0073150C"/>
    <w:rsid w:val="00731672"/>
    <w:rsid w:val="0073171A"/>
    <w:rsid w:val="00731A1C"/>
    <w:rsid w:val="00731D75"/>
    <w:rsid w:val="00731E82"/>
    <w:rsid w:val="00731EC7"/>
    <w:rsid w:val="00731F7D"/>
    <w:rsid w:val="00732418"/>
    <w:rsid w:val="00732498"/>
    <w:rsid w:val="0073257B"/>
    <w:rsid w:val="00732587"/>
    <w:rsid w:val="007325D3"/>
    <w:rsid w:val="00732601"/>
    <w:rsid w:val="0073270C"/>
    <w:rsid w:val="0073277C"/>
    <w:rsid w:val="00732885"/>
    <w:rsid w:val="00732C16"/>
    <w:rsid w:val="00732F89"/>
    <w:rsid w:val="007330BD"/>
    <w:rsid w:val="007331B9"/>
    <w:rsid w:val="007337C2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1F"/>
    <w:rsid w:val="00742143"/>
    <w:rsid w:val="00742695"/>
    <w:rsid w:val="00742A51"/>
    <w:rsid w:val="00742B62"/>
    <w:rsid w:val="007430DD"/>
    <w:rsid w:val="00743175"/>
    <w:rsid w:val="00743227"/>
    <w:rsid w:val="007432F8"/>
    <w:rsid w:val="00743439"/>
    <w:rsid w:val="00743468"/>
    <w:rsid w:val="007436B1"/>
    <w:rsid w:val="007436D5"/>
    <w:rsid w:val="00743867"/>
    <w:rsid w:val="00743930"/>
    <w:rsid w:val="00743A8C"/>
    <w:rsid w:val="00743CB3"/>
    <w:rsid w:val="00744055"/>
    <w:rsid w:val="00744308"/>
    <w:rsid w:val="007443BB"/>
    <w:rsid w:val="0074443A"/>
    <w:rsid w:val="0074446A"/>
    <w:rsid w:val="007445BD"/>
    <w:rsid w:val="0074475B"/>
    <w:rsid w:val="00744B55"/>
    <w:rsid w:val="00744D88"/>
    <w:rsid w:val="00744E15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66D0"/>
    <w:rsid w:val="00747413"/>
    <w:rsid w:val="00747446"/>
    <w:rsid w:val="007474C5"/>
    <w:rsid w:val="00747739"/>
    <w:rsid w:val="007478B5"/>
    <w:rsid w:val="00747A78"/>
    <w:rsid w:val="00747BD8"/>
    <w:rsid w:val="00747C03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2C4"/>
    <w:rsid w:val="007513B4"/>
    <w:rsid w:val="00751701"/>
    <w:rsid w:val="0075178A"/>
    <w:rsid w:val="00751DF6"/>
    <w:rsid w:val="00751F76"/>
    <w:rsid w:val="00752063"/>
    <w:rsid w:val="00752093"/>
    <w:rsid w:val="00752497"/>
    <w:rsid w:val="007524E1"/>
    <w:rsid w:val="007524E2"/>
    <w:rsid w:val="00752DE8"/>
    <w:rsid w:val="00752FE7"/>
    <w:rsid w:val="0075305D"/>
    <w:rsid w:val="0075313C"/>
    <w:rsid w:val="0075318F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462"/>
    <w:rsid w:val="007565E2"/>
    <w:rsid w:val="007566AC"/>
    <w:rsid w:val="00756D2B"/>
    <w:rsid w:val="00756DBA"/>
    <w:rsid w:val="00756F15"/>
    <w:rsid w:val="00756F1E"/>
    <w:rsid w:val="00757029"/>
    <w:rsid w:val="007572E9"/>
    <w:rsid w:val="007576CA"/>
    <w:rsid w:val="0075797B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1D1"/>
    <w:rsid w:val="007613AF"/>
    <w:rsid w:val="0076145C"/>
    <w:rsid w:val="00761590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6F0"/>
    <w:rsid w:val="00764893"/>
    <w:rsid w:val="00764AB0"/>
    <w:rsid w:val="00764B51"/>
    <w:rsid w:val="00764C61"/>
    <w:rsid w:val="00764C92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0DA"/>
    <w:rsid w:val="0076731C"/>
    <w:rsid w:val="00767390"/>
    <w:rsid w:val="007673EE"/>
    <w:rsid w:val="0076747C"/>
    <w:rsid w:val="007674C6"/>
    <w:rsid w:val="00767703"/>
    <w:rsid w:val="007678B6"/>
    <w:rsid w:val="00767B09"/>
    <w:rsid w:val="00767DFB"/>
    <w:rsid w:val="007700C8"/>
    <w:rsid w:val="007700D5"/>
    <w:rsid w:val="007700F9"/>
    <w:rsid w:val="007700FD"/>
    <w:rsid w:val="007704EA"/>
    <w:rsid w:val="00770583"/>
    <w:rsid w:val="007706C6"/>
    <w:rsid w:val="00770729"/>
    <w:rsid w:val="00770805"/>
    <w:rsid w:val="007708D5"/>
    <w:rsid w:val="00770AE3"/>
    <w:rsid w:val="00770BF0"/>
    <w:rsid w:val="00770CEE"/>
    <w:rsid w:val="007710DB"/>
    <w:rsid w:val="007712CA"/>
    <w:rsid w:val="00771737"/>
    <w:rsid w:val="00771917"/>
    <w:rsid w:val="00771952"/>
    <w:rsid w:val="00771CDE"/>
    <w:rsid w:val="00771D4E"/>
    <w:rsid w:val="00771F5E"/>
    <w:rsid w:val="007721AD"/>
    <w:rsid w:val="00772223"/>
    <w:rsid w:val="00772232"/>
    <w:rsid w:val="00772621"/>
    <w:rsid w:val="00772674"/>
    <w:rsid w:val="0077272E"/>
    <w:rsid w:val="007728F4"/>
    <w:rsid w:val="00772D15"/>
    <w:rsid w:val="00772DC3"/>
    <w:rsid w:val="007733C4"/>
    <w:rsid w:val="0077347F"/>
    <w:rsid w:val="007739BE"/>
    <w:rsid w:val="007739C9"/>
    <w:rsid w:val="00773C99"/>
    <w:rsid w:val="00773D23"/>
    <w:rsid w:val="00773EC7"/>
    <w:rsid w:val="0077407A"/>
    <w:rsid w:val="00774086"/>
    <w:rsid w:val="007743A1"/>
    <w:rsid w:val="007744EF"/>
    <w:rsid w:val="00774E5C"/>
    <w:rsid w:val="007750E4"/>
    <w:rsid w:val="007751F9"/>
    <w:rsid w:val="00775583"/>
    <w:rsid w:val="00775767"/>
    <w:rsid w:val="0077594F"/>
    <w:rsid w:val="00775BAA"/>
    <w:rsid w:val="00775D57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7C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6F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777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65A"/>
    <w:rsid w:val="007837BE"/>
    <w:rsid w:val="0078380D"/>
    <w:rsid w:val="00783B65"/>
    <w:rsid w:val="00783FE8"/>
    <w:rsid w:val="00783FFC"/>
    <w:rsid w:val="00784112"/>
    <w:rsid w:val="007842FE"/>
    <w:rsid w:val="0078440C"/>
    <w:rsid w:val="0078464B"/>
    <w:rsid w:val="00784702"/>
    <w:rsid w:val="00784C31"/>
    <w:rsid w:val="00784E7F"/>
    <w:rsid w:val="00784EA1"/>
    <w:rsid w:val="00784ECF"/>
    <w:rsid w:val="00784FC7"/>
    <w:rsid w:val="00785331"/>
    <w:rsid w:val="0078566C"/>
    <w:rsid w:val="00785780"/>
    <w:rsid w:val="007859E1"/>
    <w:rsid w:val="00785E35"/>
    <w:rsid w:val="00785E3E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A4C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BCE"/>
    <w:rsid w:val="00790CC6"/>
    <w:rsid w:val="00790F49"/>
    <w:rsid w:val="00791103"/>
    <w:rsid w:val="00791190"/>
    <w:rsid w:val="0079128B"/>
    <w:rsid w:val="007913A0"/>
    <w:rsid w:val="007914DC"/>
    <w:rsid w:val="007916D2"/>
    <w:rsid w:val="00791866"/>
    <w:rsid w:val="00791ADE"/>
    <w:rsid w:val="00791BE9"/>
    <w:rsid w:val="00791BEA"/>
    <w:rsid w:val="00791CA5"/>
    <w:rsid w:val="00791CD8"/>
    <w:rsid w:val="00791D7A"/>
    <w:rsid w:val="00791E44"/>
    <w:rsid w:val="00791EA8"/>
    <w:rsid w:val="0079232B"/>
    <w:rsid w:val="007925B5"/>
    <w:rsid w:val="007926B7"/>
    <w:rsid w:val="00792965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DE0"/>
    <w:rsid w:val="00793F70"/>
    <w:rsid w:val="007940DD"/>
    <w:rsid w:val="0079440C"/>
    <w:rsid w:val="0079445C"/>
    <w:rsid w:val="0079466B"/>
    <w:rsid w:val="007946D0"/>
    <w:rsid w:val="007947FB"/>
    <w:rsid w:val="0079499C"/>
    <w:rsid w:val="00794BB2"/>
    <w:rsid w:val="00794DFE"/>
    <w:rsid w:val="0079503A"/>
    <w:rsid w:val="00795044"/>
    <w:rsid w:val="007954AC"/>
    <w:rsid w:val="00795804"/>
    <w:rsid w:val="00795809"/>
    <w:rsid w:val="00795862"/>
    <w:rsid w:val="00795902"/>
    <w:rsid w:val="00795BA6"/>
    <w:rsid w:val="00795D02"/>
    <w:rsid w:val="0079601B"/>
    <w:rsid w:val="0079603E"/>
    <w:rsid w:val="007962E1"/>
    <w:rsid w:val="00796341"/>
    <w:rsid w:val="007966DC"/>
    <w:rsid w:val="00796754"/>
    <w:rsid w:val="00796B15"/>
    <w:rsid w:val="00796D0D"/>
    <w:rsid w:val="00796DD1"/>
    <w:rsid w:val="00796E42"/>
    <w:rsid w:val="00796E6A"/>
    <w:rsid w:val="00796F3C"/>
    <w:rsid w:val="0079719B"/>
    <w:rsid w:val="007973B3"/>
    <w:rsid w:val="00797614"/>
    <w:rsid w:val="007978B1"/>
    <w:rsid w:val="00797AF9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8E5"/>
    <w:rsid w:val="007A1AFC"/>
    <w:rsid w:val="007A1B63"/>
    <w:rsid w:val="007A1C0F"/>
    <w:rsid w:val="007A22D6"/>
    <w:rsid w:val="007A2306"/>
    <w:rsid w:val="007A2419"/>
    <w:rsid w:val="007A24D4"/>
    <w:rsid w:val="007A28BE"/>
    <w:rsid w:val="007A2BFF"/>
    <w:rsid w:val="007A2D56"/>
    <w:rsid w:val="007A30C0"/>
    <w:rsid w:val="007A32E9"/>
    <w:rsid w:val="007A3395"/>
    <w:rsid w:val="007A33B4"/>
    <w:rsid w:val="007A3505"/>
    <w:rsid w:val="007A38A9"/>
    <w:rsid w:val="007A3BF2"/>
    <w:rsid w:val="007A3CA6"/>
    <w:rsid w:val="007A3FF4"/>
    <w:rsid w:val="007A411D"/>
    <w:rsid w:val="007A4338"/>
    <w:rsid w:val="007A4617"/>
    <w:rsid w:val="007A462F"/>
    <w:rsid w:val="007A4760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803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137"/>
    <w:rsid w:val="007B12A5"/>
    <w:rsid w:val="007B1614"/>
    <w:rsid w:val="007B1B83"/>
    <w:rsid w:val="007B1DA7"/>
    <w:rsid w:val="007B1F9A"/>
    <w:rsid w:val="007B2074"/>
    <w:rsid w:val="007B2321"/>
    <w:rsid w:val="007B2638"/>
    <w:rsid w:val="007B26C0"/>
    <w:rsid w:val="007B2BB1"/>
    <w:rsid w:val="007B2C43"/>
    <w:rsid w:val="007B2DD4"/>
    <w:rsid w:val="007B3476"/>
    <w:rsid w:val="007B39C8"/>
    <w:rsid w:val="007B3B3F"/>
    <w:rsid w:val="007B3FB7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BF"/>
    <w:rsid w:val="007B5EFE"/>
    <w:rsid w:val="007B5F29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0D6"/>
    <w:rsid w:val="007C0460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0F5"/>
    <w:rsid w:val="007C12F2"/>
    <w:rsid w:val="007C1315"/>
    <w:rsid w:val="007C1328"/>
    <w:rsid w:val="007C14BD"/>
    <w:rsid w:val="007C1537"/>
    <w:rsid w:val="007C185C"/>
    <w:rsid w:val="007C18DD"/>
    <w:rsid w:val="007C198E"/>
    <w:rsid w:val="007C1B94"/>
    <w:rsid w:val="007C1C36"/>
    <w:rsid w:val="007C1D07"/>
    <w:rsid w:val="007C1DFC"/>
    <w:rsid w:val="007C2386"/>
    <w:rsid w:val="007C26FF"/>
    <w:rsid w:val="007C2929"/>
    <w:rsid w:val="007C29CD"/>
    <w:rsid w:val="007C2A39"/>
    <w:rsid w:val="007C2AAF"/>
    <w:rsid w:val="007C2BE4"/>
    <w:rsid w:val="007C301B"/>
    <w:rsid w:val="007C3045"/>
    <w:rsid w:val="007C30AD"/>
    <w:rsid w:val="007C3151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788"/>
    <w:rsid w:val="007C5CE6"/>
    <w:rsid w:val="007C5D05"/>
    <w:rsid w:val="007C5DB6"/>
    <w:rsid w:val="007C5E56"/>
    <w:rsid w:val="007C60F8"/>
    <w:rsid w:val="007C6161"/>
    <w:rsid w:val="007C6186"/>
    <w:rsid w:val="007C6409"/>
    <w:rsid w:val="007C64BC"/>
    <w:rsid w:val="007C64ED"/>
    <w:rsid w:val="007C6521"/>
    <w:rsid w:val="007C65A6"/>
    <w:rsid w:val="007C68D7"/>
    <w:rsid w:val="007C68F5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C44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367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7F2"/>
    <w:rsid w:val="007D2A9E"/>
    <w:rsid w:val="007D2B63"/>
    <w:rsid w:val="007D2EE7"/>
    <w:rsid w:val="007D357E"/>
    <w:rsid w:val="007D358C"/>
    <w:rsid w:val="007D35F1"/>
    <w:rsid w:val="007D3889"/>
    <w:rsid w:val="007D39D7"/>
    <w:rsid w:val="007D431B"/>
    <w:rsid w:val="007D4504"/>
    <w:rsid w:val="007D46AF"/>
    <w:rsid w:val="007D478D"/>
    <w:rsid w:val="007D4834"/>
    <w:rsid w:val="007D4838"/>
    <w:rsid w:val="007D487A"/>
    <w:rsid w:val="007D4956"/>
    <w:rsid w:val="007D4E90"/>
    <w:rsid w:val="007D4FF2"/>
    <w:rsid w:val="007D5031"/>
    <w:rsid w:val="007D5033"/>
    <w:rsid w:val="007D5054"/>
    <w:rsid w:val="007D508D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D"/>
    <w:rsid w:val="007D673F"/>
    <w:rsid w:val="007D68F4"/>
    <w:rsid w:val="007D6906"/>
    <w:rsid w:val="007D6ABD"/>
    <w:rsid w:val="007D6CE5"/>
    <w:rsid w:val="007D6DE4"/>
    <w:rsid w:val="007D6E50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89"/>
    <w:rsid w:val="007D7BD1"/>
    <w:rsid w:val="007E015A"/>
    <w:rsid w:val="007E0162"/>
    <w:rsid w:val="007E0304"/>
    <w:rsid w:val="007E0496"/>
    <w:rsid w:val="007E05CC"/>
    <w:rsid w:val="007E08F5"/>
    <w:rsid w:val="007E0986"/>
    <w:rsid w:val="007E0B8D"/>
    <w:rsid w:val="007E0C8C"/>
    <w:rsid w:val="007E0F5A"/>
    <w:rsid w:val="007E0FF4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234"/>
    <w:rsid w:val="007E530F"/>
    <w:rsid w:val="007E531F"/>
    <w:rsid w:val="007E5634"/>
    <w:rsid w:val="007E5722"/>
    <w:rsid w:val="007E582D"/>
    <w:rsid w:val="007E5B92"/>
    <w:rsid w:val="007E5D16"/>
    <w:rsid w:val="007E5D47"/>
    <w:rsid w:val="007E5DC9"/>
    <w:rsid w:val="007E5DD8"/>
    <w:rsid w:val="007E5FFD"/>
    <w:rsid w:val="007E602B"/>
    <w:rsid w:val="007E6208"/>
    <w:rsid w:val="007E6239"/>
    <w:rsid w:val="007E6451"/>
    <w:rsid w:val="007E66F7"/>
    <w:rsid w:val="007E66FD"/>
    <w:rsid w:val="007E6735"/>
    <w:rsid w:val="007E67F4"/>
    <w:rsid w:val="007E69B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8F"/>
    <w:rsid w:val="007F0DD3"/>
    <w:rsid w:val="007F0F6B"/>
    <w:rsid w:val="007F0FE9"/>
    <w:rsid w:val="007F1083"/>
    <w:rsid w:val="007F1099"/>
    <w:rsid w:val="007F164C"/>
    <w:rsid w:val="007F18C0"/>
    <w:rsid w:val="007F1C47"/>
    <w:rsid w:val="007F1C9A"/>
    <w:rsid w:val="007F20A9"/>
    <w:rsid w:val="007F21F8"/>
    <w:rsid w:val="007F2477"/>
    <w:rsid w:val="007F273A"/>
    <w:rsid w:val="007F2804"/>
    <w:rsid w:val="007F2A0C"/>
    <w:rsid w:val="007F2DBB"/>
    <w:rsid w:val="007F2E94"/>
    <w:rsid w:val="007F2ED4"/>
    <w:rsid w:val="007F339E"/>
    <w:rsid w:val="007F34E1"/>
    <w:rsid w:val="007F3687"/>
    <w:rsid w:val="007F387E"/>
    <w:rsid w:val="007F3960"/>
    <w:rsid w:val="007F3FB0"/>
    <w:rsid w:val="007F4095"/>
    <w:rsid w:val="007F40C3"/>
    <w:rsid w:val="007F40E3"/>
    <w:rsid w:val="007F4245"/>
    <w:rsid w:val="007F43A9"/>
    <w:rsid w:val="007F4529"/>
    <w:rsid w:val="007F48FF"/>
    <w:rsid w:val="007F4D07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6BDB"/>
    <w:rsid w:val="007F709F"/>
    <w:rsid w:val="007F70D6"/>
    <w:rsid w:val="007F7237"/>
    <w:rsid w:val="007F7604"/>
    <w:rsid w:val="007F7733"/>
    <w:rsid w:val="007F7864"/>
    <w:rsid w:val="007F795B"/>
    <w:rsid w:val="007F7ABA"/>
    <w:rsid w:val="007F7C0E"/>
    <w:rsid w:val="007F7E1A"/>
    <w:rsid w:val="007F7E3B"/>
    <w:rsid w:val="007F7ED6"/>
    <w:rsid w:val="00800104"/>
    <w:rsid w:val="00800184"/>
    <w:rsid w:val="0080019F"/>
    <w:rsid w:val="00800312"/>
    <w:rsid w:val="008003A8"/>
    <w:rsid w:val="00800994"/>
    <w:rsid w:val="00800C07"/>
    <w:rsid w:val="00800C22"/>
    <w:rsid w:val="00800CE0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1E7D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0F1"/>
    <w:rsid w:val="00804119"/>
    <w:rsid w:val="0080411E"/>
    <w:rsid w:val="008041E1"/>
    <w:rsid w:val="00804214"/>
    <w:rsid w:val="00804366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73"/>
    <w:rsid w:val="00805595"/>
    <w:rsid w:val="008059C3"/>
    <w:rsid w:val="00805A2C"/>
    <w:rsid w:val="00805C1F"/>
    <w:rsid w:val="00805D11"/>
    <w:rsid w:val="008063C2"/>
    <w:rsid w:val="0080656E"/>
    <w:rsid w:val="0080676B"/>
    <w:rsid w:val="0080693B"/>
    <w:rsid w:val="00806979"/>
    <w:rsid w:val="0080699F"/>
    <w:rsid w:val="00806D29"/>
    <w:rsid w:val="00806F5E"/>
    <w:rsid w:val="00807001"/>
    <w:rsid w:val="00807365"/>
    <w:rsid w:val="008073A3"/>
    <w:rsid w:val="0080770D"/>
    <w:rsid w:val="008079EF"/>
    <w:rsid w:val="00807A7C"/>
    <w:rsid w:val="00807D28"/>
    <w:rsid w:val="00807D5E"/>
    <w:rsid w:val="00807E1B"/>
    <w:rsid w:val="00807EFA"/>
    <w:rsid w:val="00810027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AB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AD"/>
    <w:rsid w:val="008152BD"/>
    <w:rsid w:val="008153F0"/>
    <w:rsid w:val="008154B6"/>
    <w:rsid w:val="008155E8"/>
    <w:rsid w:val="00815706"/>
    <w:rsid w:val="0081588F"/>
    <w:rsid w:val="008159DE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DE5"/>
    <w:rsid w:val="00817E98"/>
    <w:rsid w:val="00817F27"/>
    <w:rsid w:val="0082024B"/>
    <w:rsid w:val="00820464"/>
    <w:rsid w:val="00820634"/>
    <w:rsid w:val="00820837"/>
    <w:rsid w:val="00820A96"/>
    <w:rsid w:val="00820C15"/>
    <w:rsid w:val="00820DF1"/>
    <w:rsid w:val="00820E8A"/>
    <w:rsid w:val="008213B4"/>
    <w:rsid w:val="00821540"/>
    <w:rsid w:val="0082161D"/>
    <w:rsid w:val="008216E2"/>
    <w:rsid w:val="0082172C"/>
    <w:rsid w:val="008219C7"/>
    <w:rsid w:val="00821A22"/>
    <w:rsid w:val="00821DC0"/>
    <w:rsid w:val="00821EAA"/>
    <w:rsid w:val="00822131"/>
    <w:rsid w:val="00822544"/>
    <w:rsid w:val="00822725"/>
    <w:rsid w:val="00822927"/>
    <w:rsid w:val="00822C56"/>
    <w:rsid w:val="00822F0F"/>
    <w:rsid w:val="008231D6"/>
    <w:rsid w:val="00823268"/>
    <w:rsid w:val="00823335"/>
    <w:rsid w:val="008235E4"/>
    <w:rsid w:val="008236AE"/>
    <w:rsid w:val="0082375E"/>
    <w:rsid w:val="008237B2"/>
    <w:rsid w:val="008238E1"/>
    <w:rsid w:val="00823B2A"/>
    <w:rsid w:val="00823BE4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79D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133"/>
    <w:rsid w:val="008272E9"/>
    <w:rsid w:val="008274AC"/>
    <w:rsid w:val="00827639"/>
    <w:rsid w:val="00827782"/>
    <w:rsid w:val="00827A41"/>
    <w:rsid w:val="00827AF3"/>
    <w:rsid w:val="00827C3D"/>
    <w:rsid w:val="00830567"/>
    <w:rsid w:val="00830BDB"/>
    <w:rsid w:val="00830C15"/>
    <w:rsid w:val="00830CAD"/>
    <w:rsid w:val="0083179C"/>
    <w:rsid w:val="008320E0"/>
    <w:rsid w:val="00832142"/>
    <w:rsid w:val="00832463"/>
    <w:rsid w:val="00832757"/>
    <w:rsid w:val="0083279C"/>
    <w:rsid w:val="008327CF"/>
    <w:rsid w:val="00832C05"/>
    <w:rsid w:val="00832C18"/>
    <w:rsid w:val="00832CAF"/>
    <w:rsid w:val="00832E29"/>
    <w:rsid w:val="00832EFC"/>
    <w:rsid w:val="0083311A"/>
    <w:rsid w:val="0083372E"/>
    <w:rsid w:val="00833979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57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4F0"/>
    <w:rsid w:val="0083657B"/>
    <w:rsid w:val="00836624"/>
    <w:rsid w:val="008368D9"/>
    <w:rsid w:val="00836B5B"/>
    <w:rsid w:val="00836D97"/>
    <w:rsid w:val="00836FA4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417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4EF"/>
    <w:rsid w:val="0084387F"/>
    <w:rsid w:val="00843AD1"/>
    <w:rsid w:val="00843AFD"/>
    <w:rsid w:val="00843B2C"/>
    <w:rsid w:val="008444F8"/>
    <w:rsid w:val="008445D2"/>
    <w:rsid w:val="00844750"/>
    <w:rsid w:val="00844864"/>
    <w:rsid w:val="008451AB"/>
    <w:rsid w:val="00845296"/>
    <w:rsid w:val="0084550C"/>
    <w:rsid w:val="008455CE"/>
    <w:rsid w:val="0084566B"/>
    <w:rsid w:val="00845713"/>
    <w:rsid w:val="00845801"/>
    <w:rsid w:val="00845A92"/>
    <w:rsid w:val="00845EB3"/>
    <w:rsid w:val="00845F51"/>
    <w:rsid w:val="00846106"/>
    <w:rsid w:val="008461CC"/>
    <w:rsid w:val="00846273"/>
    <w:rsid w:val="00846467"/>
    <w:rsid w:val="008464D6"/>
    <w:rsid w:val="008465DE"/>
    <w:rsid w:val="00846661"/>
    <w:rsid w:val="00846990"/>
    <w:rsid w:val="008469FF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ED9"/>
    <w:rsid w:val="00847F69"/>
    <w:rsid w:val="00850060"/>
    <w:rsid w:val="008502AE"/>
    <w:rsid w:val="008504B4"/>
    <w:rsid w:val="00850533"/>
    <w:rsid w:val="00850AE8"/>
    <w:rsid w:val="00850B13"/>
    <w:rsid w:val="00850C2D"/>
    <w:rsid w:val="00850ECE"/>
    <w:rsid w:val="00851230"/>
    <w:rsid w:val="008515CE"/>
    <w:rsid w:val="0085170B"/>
    <w:rsid w:val="008518DE"/>
    <w:rsid w:val="00851B22"/>
    <w:rsid w:val="00851DA8"/>
    <w:rsid w:val="00851DB6"/>
    <w:rsid w:val="00852302"/>
    <w:rsid w:val="00852338"/>
    <w:rsid w:val="0085249E"/>
    <w:rsid w:val="00852AA6"/>
    <w:rsid w:val="00852C9B"/>
    <w:rsid w:val="00853154"/>
    <w:rsid w:val="0085354A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76E"/>
    <w:rsid w:val="00855A71"/>
    <w:rsid w:val="00855E72"/>
    <w:rsid w:val="00856154"/>
    <w:rsid w:val="00856301"/>
    <w:rsid w:val="008565AC"/>
    <w:rsid w:val="0085694E"/>
    <w:rsid w:val="008569DF"/>
    <w:rsid w:val="00856A7B"/>
    <w:rsid w:val="00856D02"/>
    <w:rsid w:val="00856D2B"/>
    <w:rsid w:val="00856E4A"/>
    <w:rsid w:val="00856EA0"/>
    <w:rsid w:val="0085722A"/>
    <w:rsid w:val="00857686"/>
    <w:rsid w:val="0085777E"/>
    <w:rsid w:val="00857840"/>
    <w:rsid w:val="00857926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4F8"/>
    <w:rsid w:val="00861750"/>
    <w:rsid w:val="00861A9E"/>
    <w:rsid w:val="00861B41"/>
    <w:rsid w:val="00861C59"/>
    <w:rsid w:val="00861D65"/>
    <w:rsid w:val="00861DA1"/>
    <w:rsid w:val="00861FF3"/>
    <w:rsid w:val="00862073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AEF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267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19B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E31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F58"/>
    <w:rsid w:val="00870018"/>
    <w:rsid w:val="008706BF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37"/>
    <w:rsid w:val="00871ACD"/>
    <w:rsid w:val="00871D14"/>
    <w:rsid w:val="008722B0"/>
    <w:rsid w:val="0087250F"/>
    <w:rsid w:val="008729FA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5FC1"/>
    <w:rsid w:val="00876A44"/>
    <w:rsid w:val="00876AC7"/>
    <w:rsid w:val="00876BFB"/>
    <w:rsid w:val="00876CB3"/>
    <w:rsid w:val="00876EC0"/>
    <w:rsid w:val="00876FDB"/>
    <w:rsid w:val="0087716A"/>
    <w:rsid w:val="0087744E"/>
    <w:rsid w:val="008774A4"/>
    <w:rsid w:val="0087763F"/>
    <w:rsid w:val="008776B7"/>
    <w:rsid w:val="00877C45"/>
    <w:rsid w:val="00877C57"/>
    <w:rsid w:val="00877F86"/>
    <w:rsid w:val="00877FA3"/>
    <w:rsid w:val="0088037B"/>
    <w:rsid w:val="0088038C"/>
    <w:rsid w:val="0088049E"/>
    <w:rsid w:val="008804C9"/>
    <w:rsid w:val="00880506"/>
    <w:rsid w:val="008806D1"/>
    <w:rsid w:val="00880A2F"/>
    <w:rsid w:val="00880B62"/>
    <w:rsid w:val="00880BA9"/>
    <w:rsid w:val="00880D84"/>
    <w:rsid w:val="00880E95"/>
    <w:rsid w:val="008810DF"/>
    <w:rsid w:val="008810FA"/>
    <w:rsid w:val="00881842"/>
    <w:rsid w:val="008819A5"/>
    <w:rsid w:val="00881AE7"/>
    <w:rsid w:val="00881B37"/>
    <w:rsid w:val="00881C63"/>
    <w:rsid w:val="00881F28"/>
    <w:rsid w:val="008826D2"/>
    <w:rsid w:val="008829DC"/>
    <w:rsid w:val="00882A4D"/>
    <w:rsid w:val="00882B5B"/>
    <w:rsid w:val="00882BB1"/>
    <w:rsid w:val="00883004"/>
    <w:rsid w:val="00883B7D"/>
    <w:rsid w:val="00883E0C"/>
    <w:rsid w:val="00883ED6"/>
    <w:rsid w:val="00884255"/>
    <w:rsid w:val="0088425B"/>
    <w:rsid w:val="0088481D"/>
    <w:rsid w:val="008848E0"/>
    <w:rsid w:val="0088490B"/>
    <w:rsid w:val="00884AD8"/>
    <w:rsid w:val="00884C5F"/>
    <w:rsid w:val="00884CDF"/>
    <w:rsid w:val="0088550B"/>
    <w:rsid w:val="00885517"/>
    <w:rsid w:val="0088579F"/>
    <w:rsid w:val="00885B62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51F"/>
    <w:rsid w:val="00886879"/>
    <w:rsid w:val="00886ADB"/>
    <w:rsid w:val="00886E2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1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2C53"/>
    <w:rsid w:val="00892E6F"/>
    <w:rsid w:val="00893024"/>
    <w:rsid w:val="008933F1"/>
    <w:rsid w:val="008938BE"/>
    <w:rsid w:val="008938F6"/>
    <w:rsid w:val="00893B3B"/>
    <w:rsid w:val="00893BA4"/>
    <w:rsid w:val="00893DB3"/>
    <w:rsid w:val="008940C1"/>
    <w:rsid w:val="00894220"/>
    <w:rsid w:val="00894358"/>
    <w:rsid w:val="0089454B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45D"/>
    <w:rsid w:val="0089551A"/>
    <w:rsid w:val="00895A0C"/>
    <w:rsid w:val="00895A17"/>
    <w:rsid w:val="00895E12"/>
    <w:rsid w:val="00895E21"/>
    <w:rsid w:val="00895E22"/>
    <w:rsid w:val="0089613B"/>
    <w:rsid w:val="008961A5"/>
    <w:rsid w:val="00896624"/>
    <w:rsid w:val="0089699C"/>
    <w:rsid w:val="008969A0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25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985"/>
    <w:rsid w:val="008A1A82"/>
    <w:rsid w:val="008A1B13"/>
    <w:rsid w:val="008A1C65"/>
    <w:rsid w:val="008A1C88"/>
    <w:rsid w:val="008A1EA1"/>
    <w:rsid w:val="008A1FBC"/>
    <w:rsid w:val="008A24BD"/>
    <w:rsid w:val="008A2876"/>
    <w:rsid w:val="008A294D"/>
    <w:rsid w:val="008A2AAE"/>
    <w:rsid w:val="008A2F26"/>
    <w:rsid w:val="008A30D2"/>
    <w:rsid w:val="008A33B0"/>
    <w:rsid w:val="008A358E"/>
    <w:rsid w:val="008A36ED"/>
    <w:rsid w:val="008A3715"/>
    <w:rsid w:val="008A3898"/>
    <w:rsid w:val="008A3AFA"/>
    <w:rsid w:val="008A3CBA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550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552"/>
    <w:rsid w:val="008A668F"/>
    <w:rsid w:val="008A6D92"/>
    <w:rsid w:val="008A6F78"/>
    <w:rsid w:val="008A6F97"/>
    <w:rsid w:val="008A6F9D"/>
    <w:rsid w:val="008A7214"/>
    <w:rsid w:val="008A72A4"/>
    <w:rsid w:val="008A7346"/>
    <w:rsid w:val="008A7478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0F4"/>
    <w:rsid w:val="008B21F5"/>
    <w:rsid w:val="008B2228"/>
    <w:rsid w:val="008B2571"/>
    <w:rsid w:val="008B25C9"/>
    <w:rsid w:val="008B25FE"/>
    <w:rsid w:val="008B269F"/>
    <w:rsid w:val="008B2A2E"/>
    <w:rsid w:val="008B2AB2"/>
    <w:rsid w:val="008B2D1D"/>
    <w:rsid w:val="008B2D5B"/>
    <w:rsid w:val="008B2DEB"/>
    <w:rsid w:val="008B35D6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5D37"/>
    <w:rsid w:val="008B60ED"/>
    <w:rsid w:val="008B6130"/>
    <w:rsid w:val="008B66CB"/>
    <w:rsid w:val="008B6714"/>
    <w:rsid w:val="008B6E5C"/>
    <w:rsid w:val="008B6EEA"/>
    <w:rsid w:val="008B72C2"/>
    <w:rsid w:val="008B74BC"/>
    <w:rsid w:val="008B752A"/>
    <w:rsid w:val="008B7533"/>
    <w:rsid w:val="008B774F"/>
    <w:rsid w:val="008B7B24"/>
    <w:rsid w:val="008B7EA9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DC1"/>
    <w:rsid w:val="008C1EFA"/>
    <w:rsid w:val="008C20BF"/>
    <w:rsid w:val="008C2135"/>
    <w:rsid w:val="008C2236"/>
    <w:rsid w:val="008C2426"/>
    <w:rsid w:val="008C2453"/>
    <w:rsid w:val="008C2635"/>
    <w:rsid w:val="008C26B4"/>
    <w:rsid w:val="008C2767"/>
    <w:rsid w:val="008C2AED"/>
    <w:rsid w:val="008C2BC8"/>
    <w:rsid w:val="008C2F90"/>
    <w:rsid w:val="008C3175"/>
    <w:rsid w:val="008C3310"/>
    <w:rsid w:val="008C3466"/>
    <w:rsid w:val="008C3569"/>
    <w:rsid w:val="008C35C3"/>
    <w:rsid w:val="008C3B7E"/>
    <w:rsid w:val="008C3C97"/>
    <w:rsid w:val="008C40F2"/>
    <w:rsid w:val="008C41E5"/>
    <w:rsid w:val="008C44E1"/>
    <w:rsid w:val="008C4891"/>
    <w:rsid w:val="008C489D"/>
    <w:rsid w:val="008C4B47"/>
    <w:rsid w:val="008C4D9F"/>
    <w:rsid w:val="008C4FC0"/>
    <w:rsid w:val="008C570A"/>
    <w:rsid w:val="008C57E9"/>
    <w:rsid w:val="008C59D5"/>
    <w:rsid w:val="008C5B10"/>
    <w:rsid w:val="008C5CB5"/>
    <w:rsid w:val="008C5FA3"/>
    <w:rsid w:val="008C66A5"/>
    <w:rsid w:val="008C6729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06"/>
    <w:rsid w:val="008C7152"/>
    <w:rsid w:val="008C717B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48"/>
    <w:rsid w:val="008D11D9"/>
    <w:rsid w:val="008D13DC"/>
    <w:rsid w:val="008D149D"/>
    <w:rsid w:val="008D165C"/>
    <w:rsid w:val="008D16D6"/>
    <w:rsid w:val="008D1E23"/>
    <w:rsid w:val="008D2010"/>
    <w:rsid w:val="008D2209"/>
    <w:rsid w:val="008D2461"/>
    <w:rsid w:val="008D24A2"/>
    <w:rsid w:val="008D2523"/>
    <w:rsid w:val="008D25C5"/>
    <w:rsid w:val="008D2805"/>
    <w:rsid w:val="008D29D7"/>
    <w:rsid w:val="008D2AF7"/>
    <w:rsid w:val="008D2BBD"/>
    <w:rsid w:val="008D2C33"/>
    <w:rsid w:val="008D2C86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A7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2F"/>
    <w:rsid w:val="008D5879"/>
    <w:rsid w:val="008D592F"/>
    <w:rsid w:val="008D5998"/>
    <w:rsid w:val="008D5B3E"/>
    <w:rsid w:val="008D5C73"/>
    <w:rsid w:val="008D5CDE"/>
    <w:rsid w:val="008D5D2B"/>
    <w:rsid w:val="008D5F3C"/>
    <w:rsid w:val="008D5FCD"/>
    <w:rsid w:val="008D60F9"/>
    <w:rsid w:val="008D6255"/>
    <w:rsid w:val="008D6477"/>
    <w:rsid w:val="008D65B3"/>
    <w:rsid w:val="008D666F"/>
    <w:rsid w:val="008D6733"/>
    <w:rsid w:val="008D6977"/>
    <w:rsid w:val="008D69DE"/>
    <w:rsid w:val="008D6A73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8D2"/>
    <w:rsid w:val="008D79DF"/>
    <w:rsid w:val="008D7B3D"/>
    <w:rsid w:val="008D7DEB"/>
    <w:rsid w:val="008D7E93"/>
    <w:rsid w:val="008E00A6"/>
    <w:rsid w:val="008E04B5"/>
    <w:rsid w:val="008E074C"/>
    <w:rsid w:val="008E0766"/>
    <w:rsid w:val="008E0819"/>
    <w:rsid w:val="008E0B90"/>
    <w:rsid w:val="008E0CDD"/>
    <w:rsid w:val="008E0E89"/>
    <w:rsid w:val="008E0E8C"/>
    <w:rsid w:val="008E11BD"/>
    <w:rsid w:val="008E1217"/>
    <w:rsid w:val="008E122E"/>
    <w:rsid w:val="008E12E0"/>
    <w:rsid w:val="008E1390"/>
    <w:rsid w:val="008E15AC"/>
    <w:rsid w:val="008E192E"/>
    <w:rsid w:val="008E19CD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708"/>
    <w:rsid w:val="008E2942"/>
    <w:rsid w:val="008E2994"/>
    <w:rsid w:val="008E2A26"/>
    <w:rsid w:val="008E2B2E"/>
    <w:rsid w:val="008E2B47"/>
    <w:rsid w:val="008E2BCA"/>
    <w:rsid w:val="008E2C29"/>
    <w:rsid w:val="008E2D3A"/>
    <w:rsid w:val="008E2E73"/>
    <w:rsid w:val="008E2E8C"/>
    <w:rsid w:val="008E31C2"/>
    <w:rsid w:val="008E34C0"/>
    <w:rsid w:val="008E354D"/>
    <w:rsid w:val="008E378A"/>
    <w:rsid w:val="008E3938"/>
    <w:rsid w:val="008E3ADD"/>
    <w:rsid w:val="008E3F52"/>
    <w:rsid w:val="008E3F59"/>
    <w:rsid w:val="008E412D"/>
    <w:rsid w:val="008E4194"/>
    <w:rsid w:val="008E451A"/>
    <w:rsid w:val="008E464E"/>
    <w:rsid w:val="008E48FD"/>
    <w:rsid w:val="008E4B07"/>
    <w:rsid w:val="008E4CA5"/>
    <w:rsid w:val="008E4CE0"/>
    <w:rsid w:val="008E4DD6"/>
    <w:rsid w:val="008E52DD"/>
    <w:rsid w:val="008E5412"/>
    <w:rsid w:val="008E5625"/>
    <w:rsid w:val="008E579D"/>
    <w:rsid w:val="008E59BF"/>
    <w:rsid w:val="008E5A8C"/>
    <w:rsid w:val="008E5B5F"/>
    <w:rsid w:val="008E5D5A"/>
    <w:rsid w:val="008E5E9B"/>
    <w:rsid w:val="008E61CF"/>
    <w:rsid w:val="008E624A"/>
    <w:rsid w:val="008E6567"/>
    <w:rsid w:val="008E6788"/>
    <w:rsid w:val="008E678D"/>
    <w:rsid w:val="008E695F"/>
    <w:rsid w:val="008E6AC5"/>
    <w:rsid w:val="008E6F80"/>
    <w:rsid w:val="008E743E"/>
    <w:rsid w:val="008E7634"/>
    <w:rsid w:val="008E7684"/>
    <w:rsid w:val="008E76C6"/>
    <w:rsid w:val="008E7D3B"/>
    <w:rsid w:val="008E7DB3"/>
    <w:rsid w:val="008E7ECB"/>
    <w:rsid w:val="008E7F9D"/>
    <w:rsid w:val="008F005E"/>
    <w:rsid w:val="008F0090"/>
    <w:rsid w:val="008F0138"/>
    <w:rsid w:val="008F01AB"/>
    <w:rsid w:val="008F0276"/>
    <w:rsid w:val="008F0289"/>
    <w:rsid w:val="008F02FF"/>
    <w:rsid w:val="008F044C"/>
    <w:rsid w:val="008F0460"/>
    <w:rsid w:val="008F04A5"/>
    <w:rsid w:val="008F051F"/>
    <w:rsid w:val="008F06E5"/>
    <w:rsid w:val="008F097A"/>
    <w:rsid w:val="008F0BA6"/>
    <w:rsid w:val="008F0FB8"/>
    <w:rsid w:val="008F0FC8"/>
    <w:rsid w:val="008F1189"/>
    <w:rsid w:val="008F1208"/>
    <w:rsid w:val="008F1239"/>
    <w:rsid w:val="008F137F"/>
    <w:rsid w:val="008F1785"/>
    <w:rsid w:val="008F1890"/>
    <w:rsid w:val="008F19B8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86"/>
    <w:rsid w:val="008F3DC9"/>
    <w:rsid w:val="008F3E90"/>
    <w:rsid w:val="008F406F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8C0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056"/>
    <w:rsid w:val="00903281"/>
    <w:rsid w:val="009036BA"/>
    <w:rsid w:val="009036EE"/>
    <w:rsid w:val="009038A1"/>
    <w:rsid w:val="009039E8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3B5"/>
    <w:rsid w:val="00905436"/>
    <w:rsid w:val="0090550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DD"/>
    <w:rsid w:val="00906EED"/>
    <w:rsid w:val="00907071"/>
    <w:rsid w:val="0090713C"/>
    <w:rsid w:val="0090715C"/>
    <w:rsid w:val="0090732B"/>
    <w:rsid w:val="009076AC"/>
    <w:rsid w:val="00907BEE"/>
    <w:rsid w:val="00910874"/>
    <w:rsid w:val="009108A7"/>
    <w:rsid w:val="00910AD6"/>
    <w:rsid w:val="00910C2A"/>
    <w:rsid w:val="00910C75"/>
    <w:rsid w:val="00910E02"/>
    <w:rsid w:val="00910E24"/>
    <w:rsid w:val="009110A9"/>
    <w:rsid w:val="00911453"/>
    <w:rsid w:val="009115EA"/>
    <w:rsid w:val="00911A5A"/>
    <w:rsid w:val="00911D94"/>
    <w:rsid w:val="00911E1A"/>
    <w:rsid w:val="0091203B"/>
    <w:rsid w:val="0091225D"/>
    <w:rsid w:val="009123B9"/>
    <w:rsid w:val="0091250D"/>
    <w:rsid w:val="009126A0"/>
    <w:rsid w:val="009126C4"/>
    <w:rsid w:val="00912A63"/>
    <w:rsid w:val="00912A96"/>
    <w:rsid w:val="00912F6D"/>
    <w:rsid w:val="00913261"/>
    <w:rsid w:val="00913273"/>
    <w:rsid w:val="00913524"/>
    <w:rsid w:val="00913AB7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4DC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926"/>
    <w:rsid w:val="00915AB5"/>
    <w:rsid w:val="00915CB4"/>
    <w:rsid w:val="0091610F"/>
    <w:rsid w:val="009161BA"/>
    <w:rsid w:val="009167E0"/>
    <w:rsid w:val="00916A9C"/>
    <w:rsid w:val="00916AB2"/>
    <w:rsid w:val="00916E01"/>
    <w:rsid w:val="00917E7F"/>
    <w:rsid w:val="00917F58"/>
    <w:rsid w:val="009206F0"/>
    <w:rsid w:val="0092078E"/>
    <w:rsid w:val="00920848"/>
    <w:rsid w:val="00920F2F"/>
    <w:rsid w:val="009216BF"/>
    <w:rsid w:val="009218D2"/>
    <w:rsid w:val="0092190A"/>
    <w:rsid w:val="00921A42"/>
    <w:rsid w:val="00921A44"/>
    <w:rsid w:val="00921A74"/>
    <w:rsid w:val="00921A7C"/>
    <w:rsid w:val="00921C9F"/>
    <w:rsid w:val="00921ED5"/>
    <w:rsid w:val="00921FA1"/>
    <w:rsid w:val="009221E3"/>
    <w:rsid w:val="009225B6"/>
    <w:rsid w:val="00922751"/>
    <w:rsid w:val="009228F6"/>
    <w:rsid w:val="0092293E"/>
    <w:rsid w:val="00922E77"/>
    <w:rsid w:val="00923151"/>
    <w:rsid w:val="0092322B"/>
    <w:rsid w:val="009234FE"/>
    <w:rsid w:val="00923552"/>
    <w:rsid w:val="009235CF"/>
    <w:rsid w:val="0092378D"/>
    <w:rsid w:val="00923821"/>
    <w:rsid w:val="00923F99"/>
    <w:rsid w:val="00924108"/>
    <w:rsid w:val="00924151"/>
    <w:rsid w:val="0092416F"/>
    <w:rsid w:val="009243AE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A39"/>
    <w:rsid w:val="00925B61"/>
    <w:rsid w:val="00925B66"/>
    <w:rsid w:val="00925CF6"/>
    <w:rsid w:val="00925D54"/>
    <w:rsid w:val="00925DD1"/>
    <w:rsid w:val="00926035"/>
    <w:rsid w:val="0092604A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DC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2C3"/>
    <w:rsid w:val="0093135E"/>
    <w:rsid w:val="009313F8"/>
    <w:rsid w:val="0093166B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1E2"/>
    <w:rsid w:val="00933276"/>
    <w:rsid w:val="009332AE"/>
    <w:rsid w:val="00933323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167"/>
    <w:rsid w:val="009345CD"/>
    <w:rsid w:val="00934760"/>
    <w:rsid w:val="009349F4"/>
    <w:rsid w:val="009349F6"/>
    <w:rsid w:val="00934AEC"/>
    <w:rsid w:val="00934C00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7D7"/>
    <w:rsid w:val="0093684A"/>
    <w:rsid w:val="00936BE4"/>
    <w:rsid w:val="00936C92"/>
    <w:rsid w:val="00936D07"/>
    <w:rsid w:val="00936EFE"/>
    <w:rsid w:val="00936F15"/>
    <w:rsid w:val="009370A6"/>
    <w:rsid w:val="009373C5"/>
    <w:rsid w:val="009378AA"/>
    <w:rsid w:val="00937AC7"/>
    <w:rsid w:val="00937BAF"/>
    <w:rsid w:val="00937D15"/>
    <w:rsid w:val="00937FDD"/>
    <w:rsid w:val="0094025D"/>
    <w:rsid w:val="00940313"/>
    <w:rsid w:val="009404DB"/>
    <w:rsid w:val="009409D7"/>
    <w:rsid w:val="00940A5D"/>
    <w:rsid w:val="00940BCB"/>
    <w:rsid w:val="00940D85"/>
    <w:rsid w:val="00940DF4"/>
    <w:rsid w:val="00940DFC"/>
    <w:rsid w:val="00940FB5"/>
    <w:rsid w:val="00941259"/>
    <w:rsid w:val="0094148B"/>
    <w:rsid w:val="00941686"/>
    <w:rsid w:val="00941813"/>
    <w:rsid w:val="00941A1C"/>
    <w:rsid w:val="00941B97"/>
    <w:rsid w:val="00942007"/>
    <w:rsid w:val="009421B3"/>
    <w:rsid w:val="009424B9"/>
    <w:rsid w:val="00942666"/>
    <w:rsid w:val="00942BB8"/>
    <w:rsid w:val="00942E21"/>
    <w:rsid w:val="00942EF9"/>
    <w:rsid w:val="00943000"/>
    <w:rsid w:val="00943084"/>
    <w:rsid w:val="009430E9"/>
    <w:rsid w:val="0094335F"/>
    <w:rsid w:val="009434B1"/>
    <w:rsid w:val="0094376F"/>
    <w:rsid w:val="00943997"/>
    <w:rsid w:val="00943A72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DE4"/>
    <w:rsid w:val="00944FA5"/>
    <w:rsid w:val="009455B5"/>
    <w:rsid w:val="00945666"/>
    <w:rsid w:val="00945672"/>
    <w:rsid w:val="00945A9C"/>
    <w:rsid w:val="00945AF1"/>
    <w:rsid w:val="00945D1C"/>
    <w:rsid w:val="00945E49"/>
    <w:rsid w:val="009462D8"/>
    <w:rsid w:val="0094631D"/>
    <w:rsid w:val="00946388"/>
    <w:rsid w:val="0094649E"/>
    <w:rsid w:val="0094663A"/>
    <w:rsid w:val="00946676"/>
    <w:rsid w:val="00946697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45"/>
    <w:rsid w:val="00950097"/>
    <w:rsid w:val="0095039C"/>
    <w:rsid w:val="009503A1"/>
    <w:rsid w:val="00950461"/>
    <w:rsid w:val="00950486"/>
    <w:rsid w:val="00950494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5FA"/>
    <w:rsid w:val="0095173E"/>
    <w:rsid w:val="009517B4"/>
    <w:rsid w:val="0095183E"/>
    <w:rsid w:val="00951890"/>
    <w:rsid w:val="00951995"/>
    <w:rsid w:val="00951C7E"/>
    <w:rsid w:val="00951CF6"/>
    <w:rsid w:val="009522DC"/>
    <w:rsid w:val="0095236D"/>
    <w:rsid w:val="009524B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7F"/>
    <w:rsid w:val="00953B1F"/>
    <w:rsid w:val="00953C21"/>
    <w:rsid w:val="00953F70"/>
    <w:rsid w:val="00953FD8"/>
    <w:rsid w:val="009548C3"/>
    <w:rsid w:val="00954A0A"/>
    <w:rsid w:val="00954E67"/>
    <w:rsid w:val="0095506D"/>
    <w:rsid w:val="009551B9"/>
    <w:rsid w:val="00955394"/>
    <w:rsid w:val="009555E2"/>
    <w:rsid w:val="009556A8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28"/>
    <w:rsid w:val="00957D9C"/>
    <w:rsid w:val="00957E93"/>
    <w:rsid w:val="00957F81"/>
    <w:rsid w:val="00960208"/>
    <w:rsid w:val="009603AB"/>
    <w:rsid w:val="00960475"/>
    <w:rsid w:val="00960479"/>
    <w:rsid w:val="0096072C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5CA"/>
    <w:rsid w:val="0096392B"/>
    <w:rsid w:val="0096397B"/>
    <w:rsid w:val="0096429E"/>
    <w:rsid w:val="00964732"/>
    <w:rsid w:val="009649D2"/>
    <w:rsid w:val="00964A2D"/>
    <w:rsid w:val="00964DB4"/>
    <w:rsid w:val="00964E3C"/>
    <w:rsid w:val="00964E69"/>
    <w:rsid w:val="00964E91"/>
    <w:rsid w:val="0096504D"/>
    <w:rsid w:val="009654F0"/>
    <w:rsid w:val="00965790"/>
    <w:rsid w:val="009659EA"/>
    <w:rsid w:val="009660EC"/>
    <w:rsid w:val="0096691D"/>
    <w:rsid w:val="00966EC4"/>
    <w:rsid w:val="0096722C"/>
    <w:rsid w:val="0096766C"/>
    <w:rsid w:val="009677C2"/>
    <w:rsid w:val="00967851"/>
    <w:rsid w:val="00967D2D"/>
    <w:rsid w:val="00967DC1"/>
    <w:rsid w:val="009702F0"/>
    <w:rsid w:val="009705E9"/>
    <w:rsid w:val="0097066D"/>
    <w:rsid w:val="0097089C"/>
    <w:rsid w:val="00970F7A"/>
    <w:rsid w:val="00970FE3"/>
    <w:rsid w:val="00971071"/>
    <w:rsid w:val="009710D8"/>
    <w:rsid w:val="009711B1"/>
    <w:rsid w:val="00971361"/>
    <w:rsid w:val="00971460"/>
    <w:rsid w:val="00971640"/>
    <w:rsid w:val="00971753"/>
    <w:rsid w:val="00971835"/>
    <w:rsid w:val="00971C7D"/>
    <w:rsid w:val="00971DAC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1AE"/>
    <w:rsid w:val="009744FF"/>
    <w:rsid w:val="00974520"/>
    <w:rsid w:val="009745E9"/>
    <w:rsid w:val="00974783"/>
    <w:rsid w:val="00974820"/>
    <w:rsid w:val="00974B9F"/>
    <w:rsid w:val="00974EBD"/>
    <w:rsid w:val="00974FB0"/>
    <w:rsid w:val="009750F9"/>
    <w:rsid w:val="009751BA"/>
    <w:rsid w:val="0097539E"/>
    <w:rsid w:val="0097577E"/>
    <w:rsid w:val="009757BD"/>
    <w:rsid w:val="00975F52"/>
    <w:rsid w:val="00976483"/>
    <w:rsid w:val="009765CF"/>
    <w:rsid w:val="00976892"/>
    <w:rsid w:val="00976989"/>
    <w:rsid w:val="00976D1B"/>
    <w:rsid w:val="00976ED1"/>
    <w:rsid w:val="00976FFB"/>
    <w:rsid w:val="009771D1"/>
    <w:rsid w:val="009772C0"/>
    <w:rsid w:val="009773F0"/>
    <w:rsid w:val="0097759E"/>
    <w:rsid w:val="00977623"/>
    <w:rsid w:val="00977852"/>
    <w:rsid w:val="009778AB"/>
    <w:rsid w:val="00977D51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695"/>
    <w:rsid w:val="00982768"/>
    <w:rsid w:val="00982773"/>
    <w:rsid w:val="009827AB"/>
    <w:rsid w:val="00982AB4"/>
    <w:rsid w:val="00982DD1"/>
    <w:rsid w:val="00982E67"/>
    <w:rsid w:val="00983007"/>
    <w:rsid w:val="00983061"/>
    <w:rsid w:val="00983223"/>
    <w:rsid w:val="00983348"/>
    <w:rsid w:val="00983349"/>
    <w:rsid w:val="009834EF"/>
    <w:rsid w:val="009835BB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590"/>
    <w:rsid w:val="00986775"/>
    <w:rsid w:val="00986956"/>
    <w:rsid w:val="00986B31"/>
    <w:rsid w:val="00986BF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21"/>
    <w:rsid w:val="0099005F"/>
    <w:rsid w:val="009908F7"/>
    <w:rsid w:val="00990E72"/>
    <w:rsid w:val="00990E93"/>
    <w:rsid w:val="00990F4E"/>
    <w:rsid w:val="0099109B"/>
    <w:rsid w:val="00991364"/>
    <w:rsid w:val="009915AB"/>
    <w:rsid w:val="0099162D"/>
    <w:rsid w:val="00991651"/>
    <w:rsid w:val="009917F3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AFF"/>
    <w:rsid w:val="00994B41"/>
    <w:rsid w:val="00994D59"/>
    <w:rsid w:val="00994FA7"/>
    <w:rsid w:val="009951AB"/>
    <w:rsid w:val="0099531F"/>
    <w:rsid w:val="00995360"/>
    <w:rsid w:val="009954AD"/>
    <w:rsid w:val="009961DE"/>
    <w:rsid w:val="00996A8B"/>
    <w:rsid w:val="00996CD4"/>
    <w:rsid w:val="00996E23"/>
    <w:rsid w:val="00996F4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7D2"/>
    <w:rsid w:val="009A0874"/>
    <w:rsid w:val="009A0877"/>
    <w:rsid w:val="009A0946"/>
    <w:rsid w:val="009A0C1F"/>
    <w:rsid w:val="009A0ED2"/>
    <w:rsid w:val="009A12A5"/>
    <w:rsid w:val="009A19D2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990"/>
    <w:rsid w:val="009A3A6D"/>
    <w:rsid w:val="009A3AB5"/>
    <w:rsid w:val="009A3BA5"/>
    <w:rsid w:val="009A3D50"/>
    <w:rsid w:val="009A4118"/>
    <w:rsid w:val="009A4158"/>
    <w:rsid w:val="009A42A4"/>
    <w:rsid w:val="009A458C"/>
    <w:rsid w:val="009A4AA9"/>
    <w:rsid w:val="009A516A"/>
    <w:rsid w:val="009A557B"/>
    <w:rsid w:val="009A56A6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DCB"/>
    <w:rsid w:val="009A6EE7"/>
    <w:rsid w:val="009A7154"/>
    <w:rsid w:val="009A74B9"/>
    <w:rsid w:val="009A78D1"/>
    <w:rsid w:val="009A79DB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0F4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A07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0E"/>
    <w:rsid w:val="009B7EF1"/>
    <w:rsid w:val="009B7FFA"/>
    <w:rsid w:val="009C005E"/>
    <w:rsid w:val="009C00EF"/>
    <w:rsid w:val="009C0131"/>
    <w:rsid w:val="009C0259"/>
    <w:rsid w:val="009C04A5"/>
    <w:rsid w:val="009C0563"/>
    <w:rsid w:val="009C06F0"/>
    <w:rsid w:val="009C0A6D"/>
    <w:rsid w:val="009C0BC1"/>
    <w:rsid w:val="009C0DBE"/>
    <w:rsid w:val="009C0E83"/>
    <w:rsid w:val="009C1192"/>
    <w:rsid w:val="009C1445"/>
    <w:rsid w:val="009C19BC"/>
    <w:rsid w:val="009C19D2"/>
    <w:rsid w:val="009C1BF9"/>
    <w:rsid w:val="009C1C94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23"/>
    <w:rsid w:val="009C4B76"/>
    <w:rsid w:val="009C4DE9"/>
    <w:rsid w:val="009C519A"/>
    <w:rsid w:val="009C520B"/>
    <w:rsid w:val="009C574F"/>
    <w:rsid w:val="009C5780"/>
    <w:rsid w:val="009C5785"/>
    <w:rsid w:val="009C5874"/>
    <w:rsid w:val="009C58F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C6"/>
    <w:rsid w:val="009D0FF0"/>
    <w:rsid w:val="009D1193"/>
    <w:rsid w:val="009D131C"/>
    <w:rsid w:val="009D1342"/>
    <w:rsid w:val="009D15EA"/>
    <w:rsid w:val="009D1706"/>
    <w:rsid w:val="009D1B3E"/>
    <w:rsid w:val="009D1C34"/>
    <w:rsid w:val="009D1ED3"/>
    <w:rsid w:val="009D1F69"/>
    <w:rsid w:val="009D20A7"/>
    <w:rsid w:val="009D2118"/>
    <w:rsid w:val="009D22EA"/>
    <w:rsid w:val="009D2453"/>
    <w:rsid w:val="009D2642"/>
    <w:rsid w:val="009D2C9E"/>
    <w:rsid w:val="009D2CDE"/>
    <w:rsid w:val="009D2EA2"/>
    <w:rsid w:val="009D2F5B"/>
    <w:rsid w:val="009D3175"/>
    <w:rsid w:val="009D323E"/>
    <w:rsid w:val="009D3295"/>
    <w:rsid w:val="009D338A"/>
    <w:rsid w:val="009D3700"/>
    <w:rsid w:val="009D37D7"/>
    <w:rsid w:val="009D38BC"/>
    <w:rsid w:val="009D394E"/>
    <w:rsid w:val="009D3AE7"/>
    <w:rsid w:val="009D3BE4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08"/>
    <w:rsid w:val="009E02A6"/>
    <w:rsid w:val="009E04A9"/>
    <w:rsid w:val="009E04FB"/>
    <w:rsid w:val="009E0871"/>
    <w:rsid w:val="009E0948"/>
    <w:rsid w:val="009E0A15"/>
    <w:rsid w:val="009E0A63"/>
    <w:rsid w:val="009E0C1B"/>
    <w:rsid w:val="009E0D63"/>
    <w:rsid w:val="009E0E9D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1FE1"/>
    <w:rsid w:val="009E21A4"/>
    <w:rsid w:val="009E2766"/>
    <w:rsid w:val="009E2BE6"/>
    <w:rsid w:val="009E2DBB"/>
    <w:rsid w:val="009E2DD3"/>
    <w:rsid w:val="009E2EAE"/>
    <w:rsid w:val="009E2F63"/>
    <w:rsid w:val="009E2F97"/>
    <w:rsid w:val="009E34BD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AC"/>
    <w:rsid w:val="009F0CD1"/>
    <w:rsid w:val="009F0D5B"/>
    <w:rsid w:val="009F0E7C"/>
    <w:rsid w:val="009F0EC1"/>
    <w:rsid w:val="009F0F12"/>
    <w:rsid w:val="009F1201"/>
    <w:rsid w:val="009F16BC"/>
    <w:rsid w:val="009F17A9"/>
    <w:rsid w:val="009F187B"/>
    <w:rsid w:val="009F1933"/>
    <w:rsid w:val="009F1D19"/>
    <w:rsid w:val="009F20C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CA"/>
    <w:rsid w:val="009F46EF"/>
    <w:rsid w:val="009F483A"/>
    <w:rsid w:val="009F4CBF"/>
    <w:rsid w:val="009F4F05"/>
    <w:rsid w:val="009F4FE5"/>
    <w:rsid w:val="009F5262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025"/>
    <w:rsid w:val="009F7169"/>
    <w:rsid w:val="009F726F"/>
    <w:rsid w:val="009F747C"/>
    <w:rsid w:val="009F747E"/>
    <w:rsid w:val="009F7666"/>
    <w:rsid w:val="009F77D6"/>
    <w:rsid w:val="009F7883"/>
    <w:rsid w:val="009F79BE"/>
    <w:rsid w:val="009F7C9F"/>
    <w:rsid w:val="009F7DA7"/>
    <w:rsid w:val="00A0018E"/>
    <w:rsid w:val="00A004B7"/>
    <w:rsid w:val="00A006E2"/>
    <w:rsid w:val="00A00944"/>
    <w:rsid w:val="00A00B60"/>
    <w:rsid w:val="00A00CBF"/>
    <w:rsid w:val="00A00E52"/>
    <w:rsid w:val="00A01006"/>
    <w:rsid w:val="00A01324"/>
    <w:rsid w:val="00A0133C"/>
    <w:rsid w:val="00A019F9"/>
    <w:rsid w:val="00A020E1"/>
    <w:rsid w:val="00A0229F"/>
    <w:rsid w:val="00A023BF"/>
    <w:rsid w:val="00A02840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18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EB7"/>
    <w:rsid w:val="00A05FD6"/>
    <w:rsid w:val="00A0610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32D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C8E"/>
    <w:rsid w:val="00A2104B"/>
    <w:rsid w:val="00A21074"/>
    <w:rsid w:val="00A210E9"/>
    <w:rsid w:val="00A212EF"/>
    <w:rsid w:val="00A2139C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CE8"/>
    <w:rsid w:val="00A22D3B"/>
    <w:rsid w:val="00A23243"/>
    <w:rsid w:val="00A232F1"/>
    <w:rsid w:val="00A23590"/>
    <w:rsid w:val="00A236E8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4E06"/>
    <w:rsid w:val="00A24E15"/>
    <w:rsid w:val="00A250B3"/>
    <w:rsid w:val="00A25296"/>
    <w:rsid w:val="00A253C6"/>
    <w:rsid w:val="00A25756"/>
    <w:rsid w:val="00A2585A"/>
    <w:rsid w:val="00A258B4"/>
    <w:rsid w:val="00A258F0"/>
    <w:rsid w:val="00A25C9D"/>
    <w:rsid w:val="00A25FEB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20"/>
    <w:rsid w:val="00A273EE"/>
    <w:rsid w:val="00A279DC"/>
    <w:rsid w:val="00A27A96"/>
    <w:rsid w:val="00A27E52"/>
    <w:rsid w:val="00A27EDA"/>
    <w:rsid w:val="00A3031C"/>
    <w:rsid w:val="00A3037D"/>
    <w:rsid w:val="00A303B8"/>
    <w:rsid w:val="00A30703"/>
    <w:rsid w:val="00A30709"/>
    <w:rsid w:val="00A309B7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85D"/>
    <w:rsid w:val="00A3393A"/>
    <w:rsid w:val="00A33B55"/>
    <w:rsid w:val="00A33BE3"/>
    <w:rsid w:val="00A33C3B"/>
    <w:rsid w:val="00A33C8D"/>
    <w:rsid w:val="00A33FAF"/>
    <w:rsid w:val="00A340CA"/>
    <w:rsid w:val="00A341E3"/>
    <w:rsid w:val="00A345F5"/>
    <w:rsid w:val="00A34685"/>
    <w:rsid w:val="00A3469B"/>
    <w:rsid w:val="00A3489E"/>
    <w:rsid w:val="00A34DA0"/>
    <w:rsid w:val="00A355B3"/>
    <w:rsid w:val="00A3582E"/>
    <w:rsid w:val="00A359AF"/>
    <w:rsid w:val="00A359D5"/>
    <w:rsid w:val="00A35A0B"/>
    <w:rsid w:val="00A35B0D"/>
    <w:rsid w:val="00A35BD0"/>
    <w:rsid w:val="00A35F94"/>
    <w:rsid w:val="00A35FAC"/>
    <w:rsid w:val="00A362CB"/>
    <w:rsid w:val="00A36602"/>
    <w:rsid w:val="00A36794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903"/>
    <w:rsid w:val="00A37A58"/>
    <w:rsid w:val="00A37A59"/>
    <w:rsid w:val="00A37B36"/>
    <w:rsid w:val="00A37D71"/>
    <w:rsid w:val="00A37E05"/>
    <w:rsid w:val="00A37FCF"/>
    <w:rsid w:val="00A401ED"/>
    <w:rsid w:val="00A403FF"/>
    <w:rsid w:val="00A40490"/>
    <w:rsid w:val="00A40531"/>
    <w:rsid w:val="00A40660"/>
    <w:rsid w:val="00A40772"/>
    <w:rsid w:val="00A4095F"/>
    <w:rsid w:val="00A40C1E"/>
    <w:rsid w:val="00A40C7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A38"/>
    <w:rsid w:val="00A42B87"/>
    <w:rsid w:val="00A42DE5"/>
    <w:rsid w:val="00A42F37"/>
    <w:rsid w:val="00A4339C"/>
    <w:rsid w:val="00A4392A"/>
    <w:rsid w:val="00A43963"/>
    <w:rsid w:val="00A43C3A"/>
    <w:rsid w:val="00A43C7C"/>
    <w:rsid w:val="00A43D1B"/>
    <w:rsid w:val="00A44159"/>
    <w:rsid w:val="00A4424E"/>
    <w:rsid w:val="00A442DA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83B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553"/>
    <w:rsid w:val="00A516E5"/>
    <w:rsid w:val="00A51A53"/>
    <w:rsid w:val="00A51B78"/>
    <w:rsid w:val="00A51BF9"/>
    <w:rsid w:val="00A51FE6"/>
    <w:rsid w:val="00A5206B"/>
    <w:rsid w:val="00A5219E"/>
    <w:rsid w:val="00A521E0"/>
    <w:rsid w:val="00A52491"/>
    <w:rsid w:val="00A524C8"/>
    <w:rsid w:val="00A526AA"/>
    <w:rsid w:val="00A5291D"/>
    <w:rsid w:val="00A529FA"/>
    <w:rsid w:val="00A52AE0"/>
    <w:rsid w:val="00A52D49"/>
    <w:rsid w:val="00A52EDB"/>
    <w:rsid w:val="00A5318E"/>
    <w:rsid w:val="00A53204"/>
    <w:rsid w:val="00A532E0"/>
    <w:rsid w:val="00A5360E"/>
    <w:rsid w:val="00A53719"/>
    <w:rsid w:val="00A53CA9"/>
    <w:rsid w:val="00A54117"/>
    <w:rsid w:val="00A54134"/>
    <w:rsid w:val="00A542E8"/>
    <w:rsid w:val="00A5432D"/>
    <w:rsid w:val="00A5452C"/>
    <w:rsid w:val="00A545AC"/>
    <w:rsid w:val="00A547DF"/>
    <w:rsid w:val="00A549A9"/>
    <w:rsid w:val="00A54A90"/>
    <w:rsid w:val="00A54AA3"/>
    <w:rsid w:val="00A54B0B"/>
    <w:rsid w:val="00A54CA5"/>
    <w:rsid w:val="00A54D16"/>
    <w:rsid w:val="00A54E6B"/>
    <w:rsid w:val="00A54F05"/>
    <w:rsid w:val="00A55144"/>
    <w:rsid w:val="00A5532E"/>
    <w:rsid w:val="00A553DF"/>
    <w:rsid w:val="00A555ED"/>
    <w:rsid w:val="00A5578A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BDA"/>
    <w:rsid w:val="00A56C2C"/>
    <w:rsid w:val="00A5725B"/>
    <w:rsid w:val="00A572B9"/>
    <w:rsid w:val="00A57311"/>
    <w:rsid w:val="00A576B2"/>
    <w:rsid w:val="00A57A3B"/>
    <w:rsid w:val="00A57A7D"/>
    <w:rsid w:val="00A57BD6"/>
    <w:rsid w:val="00A57C48"/>
    <w:rsid w:val="00A57EC0"/>
    <w:rsid w:val="00A57F96"/>
    <w:rsid w:val="00A60424"/>
    <w:rsid w:val="00A6065A"/>
    <w:rsid w:val="00A6066A"/>
    <w:rsid w:val="00A606AC"/>
    <w:rsid w:val="00A606DD"/>
    <w:rsid w:val="00A607ED"/>
    <w:rsid w:val="00A609B1"/>
    <w:rsid w:val="00A609BC"/>
    <w:rsid w:val="00A60B32"/>
    <w:rsid w:val="00A60B4F"/>
    <w:rsid w:val="00A60E20"/>
    <w:rsid w:val="00A60EBB"/>
    <w:rsid w:val="00A60F13"/>
    <w:rsid w:val="00A6104B"/>
    <w:rsid w:val="00A61197"/>
    <w:rsid w:val="00A61477"/>
    <w:rsid w:val="00A615A0"/>
    <w:rsid w:val="00A615A2"/>
    <w:rsid w:val="00A615AF"/>
    <w:rsid w:val="00A615B0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2C7B"/>
    <w:rsid w:val="00A6321C"/>
    <w:rsid w:val="00A63244"/>
    <w:rsid w:val="00A632A9"/>
    <w:rsid w:val="00A632F5"/>
    <w:rsid w:val="00A633C8"/>
    <w:rsid w:val="00A63432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5FE3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AE"/>
    <w:rsid w:val="00A677C1"/>
    <w:rsid w:val="00A67A8E"/>
    <w:rsid w:val="00A67AC6"/>
    <w:rsid w:val="00A67C81"/>
    <w:rsid w:val="00A70389"/>
    <w:rsid w:val="00A70755"/>
    <w:rsid w:val="00A707C6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1AD"/>
    <w:rsid w:val="00A724A7"/>
    <w:rsid w:val="00A725DA"/>
    <w:rsid w:val="00A7266E"/>
    <w:rsid w:val="00A726A3"/>
    <w:rsid w:val="00A726DE"/>
    <w:rsid w:val="00A73242"/>
    <w:rsid w:val="00A7359A"/>
    <w:rsid w:val="00A73724"/>
    <w:rsid w:val="00A73873"/>
    <w:rsid w:val="00A739AB"/>
    <w:rsid w:val="00A73A1A"/>
    <w:rsid w:val="00A73AD9"/>
    <w:rsid w:val="00A73D3D"/>
    <w:rsid w:val="00A73D4C"/>
    <w:rsid w:val="00A74070"/>
    <w:rsid w:val="00A74406"/>
    <w:rsid w:val="00A744A2"/>
    <w:rsid w:val="00A74598"/>
    <w:rsid w:val="00A745D9"/>
    <w:rsid w:val="00A74B80"/>
    <w:rsid w:val="00A74E04"/>
    <w:rsid w:val="00A74EF1"/>
    <w:rsid w:val="00A74F6C"/>
    <w:rsid w:val="00A75212"/>
    <w:rsid w:val="00A7530B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6DA"/>
    <w:rsid w:val="00A76794"/>
    <w:rsid w:val="00A76988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227"/>
    <w:rsid w:val="00A804B8"/>
    <w:rsid w:val="00A806D6"/>
    <w:rsid w:val="00A80BE5"/>
    <w:rsid w:val="00A80FA9"/>
    <w:rsid w:val="00A8118C"/>
    <w:rsid w:val="00A8135C"/>
    <w:rsid w:val="00A81633"/>
    <w:rsid w:val="00A81694"/>
    <w:rsid w:val="00A81D9B"/>
    <w:rsid w:val="00A81E8B"/>
    <w:rsid w:val="00A8202A"/>
    <w:rsid w:val="00A82125"/>
    <w:rsid w:val="00A821D2"/>
    <w:rsid w:val="00A8221B"/>
    <w:rsid w:val="00A82508"/>
    <w:rsid w:val="00A82539"/>
    <w:rsid w:val="00A82847"/>
    <w:rsid w:val="00A82C1E"/>
    <w:rsid w:val="00A82D07"/>
    <w:rsid w:val="00A831F0"/>
    <w:rsid w:val="00A832F2"/>
    <w:rsid w:val="00A83309"/>
    <w:rsid w:val="00A83525"/>
    <w:rsid w:val="00A83BF1"/>
    <w:rsid w:val="00A83CA0"/>
    <w:rsid w:val="00A83E4F"/>
    <w:rsid w:val="00A841ED"/>
    <w:rsid w:val="00A84298"/>
    <w:rsid w:val="00A844C7"/>
    <w:rsid w:val="00A844CE"/>
    <w:rsid w:val="00A84A91"/>
    <w:rsid w:val="00A84EBF"/>
    <w:rsid w:val="00A84FC8"/>
    <w:rsid w:val="00A85018"/>
    <w:rsid w:val="00A850F1"/>
    <w:rsid w:val="00A85237"/>
    <w:rsid w:val="00A8523D"/>
    <w:rsid w:val="00A8542E"/>
    <w:rsid w:val="00A854A8"/>
    <w:rsid w:val="00A8555C"/>
    <w:rsid w:val="00A85661"/>
    <w:rsid w:val="00A85861"/>
    <w:rsid w:val="00A85FFF"/>
    <w:rsid w:val="00A8615B"/>
    <w:rsid w:val="00A8637F"/>
    <w:rsid w:val="00A866C2"/>
    <w:rsid w:val="00A867E7"/>
    <w:rsid w:val="00A869E6"/>
    <w:rsid w:val="00A86A86"/>
    <w:rsid w:val="00A86BA6"/>
    <w:rsid w:val="00A86F67"/>
    <w:rsid w:val="00A86FEF"/>
    <w:rsid w:val="00A8706A"/>
    <w:rsid w:val="00A8726F"/>
    <w:rsid w:val="00A87482"/>
    <w:rsid w:val="00A876EB"/>
    <w:rsid w:val="00A87951"/>
    <w:rsid w:val="00A87CC3"/>
    <w:rsid w:val="00A87EAA"/>
    <w:rsid w:val="00A87F4E"/>
    <w:rsid w:val="00A90134"/>
    <w:rsid w:val="00A901CB"/>
    <w:rsid w:val="00A90300"/>
    <w:rsid w:val="00A905F1"/>
    <w:rsid w:val="00A908F6"/>
    <w:rsid w:val="00A90994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1D3"/>
    <w:rsid w:val="00A94960"/>
    <w:rsid w:val="00A94A70"/>
    <w:rsid w:val="00A94BB8"/>
    <w:rsid w:val="00A94F91"/>
    <w:rsid w:val="00A94F9C"/>
    <w:rsid w:val="00A9505F"/>
    <w:rsid w:val="00A9508C"/>
    <w:rsid w:val="00A9526D"/>
    <w:rsid w:val="00A95640"/>
    <w:rsid w:val="00A95A3E"/>
    <w:rsid w:val="00A96058"/>
    <w:rsid w:val="00A964EC"/>
    <w:rsid w:val="00A966CE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2B3"/>
    <w:rsid w:val="00AA29F2"/>
    <w:rsid w:val="00AA2CD8"/>
    <w:rsid w:val="00AA2E8D"/>
    <w:rsid w:val="00AA30A2"/>
    <w:rsid w:val="00AA31AB"/>
    <w:rsid w:val="00AA3300"/>
    <w:rsid w:val="00AA3581"/>
    <w:rsid w:val="00AA3971"/>
    <w:rsid w:val="00AA45B1"/>
    <w:rsid w:val="00AA461D"/>
    <w:rsid w:val="00AA4A81"/>
    <w:rsid w:val="00AA4BA6"/>
    <w:rsid w:val="00AA4C09"/>
    <w:rsid w:val="00AA4F41"/>
    <w:rsid w:val="00AA4FD1"/>
    <w:rsid w:val="00AA5196"/>
    <w:rsid w:val="00AA51DC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51F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AB5"/>
    <w:rsid w:val="00AB4BE6"/>
    <w:rsid w:val="00AB4BFE"/>
    <w:rsid w:val="00AB4D7E"/>
    <w:rsid w:val="00AB4ED5"/>
    <w:rsid w:val="00AB513E"/>
    <w:rsid w:val="00AB51DA"/>
    <w:rsid w:val="00AB5215"/>
    <w:rsid w:val="00AB53BA"/>
    <w:rsid w:val="00AB568A"/>
    <w:rsid w:val="00AB57AD"/>
    <w:rsid w:val="00AB583A"/>
    <w:rsid w:val="00AB59E1"/>
    <w:rsid w:val="00AB5C6A"/>
    <w:rsid w:val="00AB5CDD"/>
    <w:rsid w:val="00AB5E34"/>
    <w:rsid w:val="00AB642C"/>
    <w:rsid w:val="00AB644A"/>
    <w:rsid w:val="00AB6458"/>
    <w:rsid w:val="00AB666F"/>
    <w:rsid w:val="00AB6793"/>
    <w:rsid w:val="00AB6C61"/>
    <w:rsid w:val="00AB6CA0"/>
    <w:rsid w:val="00AB6D2A"/>
    <w:rsid w:val="00AB716A"/>
    <w:rsid w:val="00AB71C2"/>
    <w:rsid w:val="00AB7282"/>
    <w:rsid w:val="00AB748E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07"/>
    <w:rsid w:val="00AC1256"/>
    <w:rsid w:val="00AC1281"/>
    <w:rsid w:val="00AC1E9E"/>
    <w:rsid w:val="00AC21BA"/>
    <w:rsid w:val="00AC22C7"/>
    <w:rsid w:val="00AC23B1"/>
    <w:rsid w:val="00AC26C7"/>
    <w:rsid w:val="00AC27F3"/>
    <w:rsid w:val="00AC2CD7"/>
    <w:rsid w:val="00AC2D4A"/>
    <w:rsid w:val="00AC2D4E"/>
    <w:rsid w:val="00AC3084"/>
    <w:rsid w:val="00AC3202"/>
    <w:rsid w:val="00AC3431"/>
    <w:rsid w:val="00AC377A"/>
    <w:rsid w:val="00AC38E4"/>
    <w:rsid w:val="00AC38E9"/>
    <w:rsid w:val="00AC3B36"/>
    <w:rsid w:val="00AC3E88"/>
    <w:rsid w:val="00AC41A1"/>
    <w:rsid w:val="00AC45D6"/>
    <w:rsid w:val="00AC4D1B"/>
    <w:rsid w:val="00AC4D53"/>
    <w:rsid w:val="00AC4D9E"/>
    <w:rsid w:val="00AC4E2E"/>
    <w:rsid w:val="00AC4E39"/>
    <w:rsid w:val="00AC5388"/>
    <w:rsid w:val="00AC54FC"/>
    <w:rsid w:val="00AC55C8"/>
    <w:rsid w:val="00AC58E7"/>
    <w:rsid w:val="00AC5AF4"/>
    <w:rsid w:val="00AC5BF1"/>
    <w:rsid w:val="00AC5C2A"/>
    <w:rsid w:val="00AC5CCF"/>
    <w:rsid w:val="00AC5F9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5CA"/>
    <w:rsid w:val="00AD070F"/>
    <w:rsid w:val="00AD09A8"/>
    <w:rsid w:val="00AD0C17"/>
    <w:rsid w:val="00AD0D23"/>
    <w:rsid w:val="00AD12BD"/>
    <w:rsid w:val="00AD13CC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7E"/>
    <w:rsid w:val="00AD379F"/>
    <w:rsid w:val="00AD3935"/>
    <w:rsid w:val="00AD394D"/>
    <w:rsid w:val="00AD39F7"/>
    <w:rsid w:val="00AD3BB4"/>
    <w:rsid w:val="00AD3BEC"/>
    <w:rsid w:val="00AD3E06"/>
    <w:rsid w:val="00AD3EA6"/>
    <w:rsid w:val="00AD420A"/>
    <w:rsid w:val="00AD4221"/>
    <w:rsid w:val="00AD4487"/>
    <w:rsid w:val="00AD4597"/>
    <w:rsid w:val="00AD4857"/>
    <w:rsid w:val="00AD48F9"/>
    <w:rsid w:val="00AD4C34"/>
    <w:rsid w:val="00AD4CC6"/>
    <w:rsid w:val="00AD4EA7"/>
    <w:rsid w:val="00AD57E1"/>
    <w:rsid w:val="00AD59E4"/>
    <w:rsid w:val="00AD5A93"/>
    <w:rsid w:val="00AD5F7C"/>
    <w:rsid w:val="00AD61A2"/>
    <w:rsid w:val="00AD6980"/>
    <w:rsid w:val="00AD6ABB"/>
    <w:rsid w:val="00AD6B67"/>
    <w:rsid w:val="00AD6C7F"/>
    <w:rsid w:val="00AD7067"/>
    <w:rsid w:val="00AD70C9"/>
    <w:rsid w:val="00AD70FA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85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5FC7"/>
    <w:rsid w:val="00AE601F"/>
    <w:rsid w:val="00AE6433"/>
    <w:rsid w:val="00AE6584"/>
    <w:rsid w:val="00AE69BD"/>
    <w:rsid w:val="00AE6A2D"/>
    <w:rsid w:val="00AE6D12"/>
    <w:rsid w:val="00AE7015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E7E75"/>
    <w:rsid w:val="00AF0311"/>
    <w:rsid w:val="00AF0758"/>
    <w:rsid w:val="00AF0959"/>
    <w:rsid w:val="00AF0D72"/>
    <w:rsid w:val="00AF0DD3"/>
    <w:rsid w:val="00AF0FFE"/>
    <w:rsid w:val="00AF1290"/>
    <w:rsid w:val="00AF1414"/>
    <w:rsid w:val="00AF1434"/>
    <w:rsid w:val="00AF15C3"/>
    <w:rsid w:val="00AF19CD"/>
    <w:rsid w:val="00AF1A48"/>
    <w:rsid w:val="00AF1CA5"/>
    <w:rsid w:val="00AF1DB7"/>
    <w:rsid w:val="00AF1F40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302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882"/>
    <w:rsid w:val="00AF4ABD"/>
    <w:rsid w:val="00AF4ED6"/>
    <w:rsid w:val="00AF518B"/>
    <w:rsid w:val="00AF5363"/>
    <w:rsid w:val="00AF54FE"/>
    <w:rsid w:val="00AF56A6"/>
    <w:rsid w:val="00AF5C03"/>
    <w:rsid w:val="00AF5CC6"/>
    <w:rsid w:val="00AF5EDC"/>
    <w:rsid w:val="00AF5F78"/>
    <w:rsid w:val="00AF62A7"/>
    <w:rsid w:val="00AF62BC"/>
    <w:rsid w:val="00AF63A9"/>
    <w:rsid w:val="00AF6591"/>
    <w:rsid w:val="00AF66F1"/>
    <w:rsid w:val="00AF67B4"/>
    <w:rsid w:val="00AF683B"/>
    <w:rsid w:val="00AF68DF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B70"/>
    <w:rsid w:val="00AF7E0C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5E"/>
    <w:rsid w:val="00B01CC2"/>
    <w:rsid w:val="00B01E99"/>
    <w:rsid w:val="00B01F0D"/>
    <w:rsid w:val="00B01F12"/>
    <w:rsid w:val="00B02014"/>
    <w:rsid w:val="00B02084"/>
    <w:rsid w:val="00B021C9"/>
    <w:rsid w:val="00B02204"/>
    <w:rsid w:val="00B0226D"/>
    <w:rsid w:val="00B023FC"/>
    <w:rsid w:val="00B0249D"/>
    <w:rsid w:val="00B025A9"/>
    <w:rsid w:val="00B02A4C"/>
    <w:rsid w:val="00B02AD0"/>
    <w:rsid w:val="00B03101"/>
    <w:rsid w:val="00B03112"/>
    <w:rsid w:val="00B03352"/>
    <w:rsid w:val="00B038BD"/>
    <w:rsid w:val="00B039CE"/>
    <w:rsid w:val="00B039F2"/>
    <w:rsid w:val="00B03A93"/>
    <w:rsid w:val="00B03BB8"/>
    <w:rsid w:val="00B03BD3"/>
    <w:rsid w:val="00B03D26"/>
    <w:rsid w:val="00B03E63"/>
    <w:rsid w:val="00B04149"/>
    <w:rsid w:val="00B04222"/>
    <w:rsid w:val="00B04451"/>
    <w:rsid w:val="00B046D2"/>
    <w:rsid w:val="00B04AD7"/>
    <w:rsid w:val="00B04B5F"/>
    <w:rsid w:val="00B04CCF"/>
    <w:rsid w:val="00B04D36"/>
    <w:rsid w:val="00B04E1E"/>
    <w:rsid w:val="00B04F11"/>
    <w:rsid w:val="00B05292"/>
    <w:rsid w:val="00B0529F"/>
    <w:rsid w:val="00B0540A"/>
    <w:rsid w:val="00B05688"/>
    <w:rsid w:val="00B056DE"/>
    <w:rsid w:val="00B0588E"/>
    <w:rsid w:val="00B05D47"/>
    <w:rsid w:val="00B05E00"/>
    <w:rsid w:val="00B05F4A"/>
    <w:rsid w:val="00B065C8"/>
    <w:rsid w:val="00B06771"/>
    <w:rsid w:val="00B067B5"/>
    <w:rsid w:val="00B06C77"/>
    <w:rsid w:val="00B06D89"/>
    <w:rsid w:val="00B070CA"/>
    <w:rsid w:val="00B07321"/>
    <w:rsid w:val="00B07390"/>
    <w:rsid w:val="00B07487"/>
    <w:rsid w:val="00B075EC"/>
    <w:rsid w:val="00B076A7"/>
    <w:rsid w:val="00B076C4"/>
    <w:rsid w:val="00B076E0"/>
    <w:rsid w:val="00B07C2B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31"/>
    <w:rsid w:val="00B1093D"/>
    <w:rsid w:val="00B10BE8"/>
    <w:rsid w:val="00B10DC4"/>
    <w:rsid w:val="00B10DF3"/>
    <w:rsid w:val="00B1167A"/>
    <w:rsid w:val="00B11717"/>
    <w:rsid w:val="00B1177A"/>
    <w:rsid w:val="00B11882"/>
    <w:rsid w:val="00B11B02"/>
    <w:rsid w:val="00B11C03"/>
    <w:rsid w:val="00B11DF6"/>
    <w:rsid w:val="00B11E29"/>
    <w:rsid w:val="00B12156"/>
    <w:rsid w:val="00B125FB"/>
    <w:rsid w:val="00B12603"/>
    <w:rsid w:val="00B12A8C"/>
    <w:rsid w:val="00B12D84"/>
    <w:rsid w:val="00B12F7F"/>
    <w:rsid w:val="00B13003"/>
    <w:rsid w:val="00B130D8"/>
    <w:rsid w:val="00B1327A"/>
    <w:rsid w:val="00B134F4"/>
    <w:rsid w:val="00B137BE"/>
    <w:rsid w:val="00B13829"/>
    <w:rsid w:val="00B13892"/>
    <w:rsid w:val="00B138B4"/>
    <w:rsid w:val="00B139A0"/>
    <w:rsid w:val="00B13D52"/>
    <w:rsid w:val="00B13F1F"/>
    <w:rsid w:val="00B14251"/>
    <w:rsid w:val="00B14556"/>
    <w:rsid w:val="00B14730"/>
    <w:rsid w:val="00B147CC"/>
    <w:rsid w:val="00B14899"/>
    <w:rsid w:val="00B148BA"/>
    <w:rsid w:val="00B14AD0"/>
    <w:rsid w:val="00B14CB2"/>
    <w:rsid w:val="00B15141"/>
    <w:rsid w:val="00B151C6"/>
    <w:rsid w:val="00B1532B"/>
    <w:rsid w:val="00B15A5D"/>
    <w:rsid w:val="00B15AC8"/>
    <w:rsid w:val="00B15D0D"/>
    <w:rsid w:val="00B15F4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80"/>
    <w:rsid w:val="00B239CC"/>
    <w:rsid w:val="00B23BA4"/>
    <w:rsid w:val="00B23C57"/>
    <w:rsid w:val="00B23CA0"/>
    <w:rsid w:val="00B23D1C"/>
    <w:rsid w:val="00B23D40"/>
    <w:rsid w:val="00B23DD7"/>
    <w:rsid w:val="00B23E2E"/>
    <w:rsid w:val="00B23F4D"/>
    <w:rsid w:val="00B241ED"/>
    <w:rsid w:val="00B24537"/>
    <w:rsid w:val="00B245FA"/>
    <w:rsid w:val="00B246D2"/>
    <w:rsid w:val="00B24BD5"/>
    <w:rsid w:val="00B24CAF"/>
    <w:rsid w:val="00B24F49"/>
    <w:rsid w:val="00B25028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749"/>
    <w:rsid w:val="00B269CE"/>
    <w:rsid w:val="00B270D8"/>
    <w:rsid w:val="00B272F1"/>
    <w:rsid w:val="00B2757B"/>
    <w:rsid w:val="00B27D54"/>
    <w:rsid w:val="00B30DCF"/>
    <w:rsid w:val="00B30F1E"/>
    <w:rsid w:val="00B30F41"/>
    <w:rsid w:val="00B31414"/>
    <w:rsid w:val="00B3167B"/>
    <w:rsid w:val="00B317EB"/>
    <w:rsid w:val="00B31A49"/>
    <w:rsid w:val="00B31BB9"/>
    <w:rsid w:val="00B31E5F"/>
    <w:rsid w:val="00B322A7"/>
    <w:rsid w:val="00B325DC"/>
    <w:rsid w:val="00B32607"/>
    <w:rsid w:val="00B326BE"/>
    <w:rsid w:val="00B32823"/>
    <w:rsid w:val="00B32C6D"/>
    <w:rsid w:val="00B32D43"/>
    <w:rsid w:val="00B32E40"/>
    <w:rsid w:val="00B32F7F"/>
    <w:rsid w:val="00B33126"/>
    <w:rsid w:val="00B33432"/>
    <w:rsid w:val="00B33452"/>
    <w:rsid w:val="00B336B1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4F72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13E"/>
    <w:rsid w:val="00B3640B"/>
    <w:rsid w:val="00B36883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67"/>
    <w:rsid w:val="00B406B2"/>
    <w:rsid w:val="00B40751"/>
    <w:rsid w:val="00B40AA7"/>
    <w:rsid w:val="00B40AE5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032"/>
    <w:rsid w:val="00B451C8"/>
    <w:rsid w:val="00B453AD"/>
    <w:rsid w:val="00B45A61"/>
    <w:rsid w:val="00B45AC0"/>
    <w:rsid w:val="00B45CE2"/>
    <w:rsid w:val="00B46056"/>
    <w:rsid w:val="00B463AC"/>
    <w:rsid w:val="00B464E4"/>
    <w:rsid w:val="00B46501"/>
    <w:rsid w:val="00B4664D"/>
    <w:rsid w:val="00B46D6D"/>
    <w:rsid w:val="00B46FC2"/>
    <w:rsid w:val="00B4739D"/>
    <w:rsid w:val="00B474BB"/>
    <w:rsid w:val="00B4752D"/>
    <w:rsid w:val="00B47545"/>
    <w:rsid w:val="00B47784"/>
    <w:rsid w:val="00B4780D"/>
    <w:rsid w:val="00B4783F"/>
    <w:rsid w:val="00B47858"/>
    <w:rsid w:val="00B479A7"/>
    <w:rsid w:val="00B47BAF"/>
    <w:rsid w:val="00B47CEF"/>
    <w:rsid w:val="00B5001A"/>
    <w:rsid w:val="00B50261"/>
    <w:rsid w:val="00B50374"/>
    <w:rsid w:val="00B504F7"/>
    <w:rsid w:val="00B50586"/>
    <w:rsid w:val="00B50651"/>
    <w:rsid w:val="00B50810"/>
    <w:rsid w:val="00B50933"/>
    <w:rsid w:val="00B509C0"/>
    <w:rsid w:val="00B50A96"/>
    <w:rsid w:val="00B50D63"/>
    <w:rsid w:val="00B50E09"/>
    <w:rsid w:val="00B512DB"/>
    <w:rsid w:val="00B51420"/>
    <w:rsid w:val="00B51526"/>
    <w:rsid w:val="00B517F1"/>
    <w:rsid w:val="00B5182F"/>
    <w:rsid w:val="00B5197E"/>
    <w:rsid w:val="00B51A40"/>
    <w:rsid w:val="00B51E69"/>
    <w:rsid w:val="00B521EC"/>
    <w:rsid w:val="00B521F8"/>
    <w:rsid w:val="00B5238F"/>
    <w:rsid w:val="00B52690"/>
    <w:rsid w:val="00B526A4"/>
    <w:rsid w:val="00B52726"/>
    <w:rsid w:val="00B52744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DB4"/>
    <w:rsid w:val="00B53EF5"/>
    <w:rsid w:val="00B5423D"/>
    <w:rsid w:val="00B54243"/>
    <w:rsid w:val="00B542BA"/>
    <w:rsid w:val="00B5436E"/>
    <w:rsid w:val="00B543B2"/>
    <w:rsid w:val="00B54551"/>
    <w:rsid w:val="00B54698"/>
    <w:rsid w:val="00B5497D"/>
    <w:rsid w:val="00B54989"/>
    <w:rsid w:val="00B54CC5"/>
    <w:rsid w:val="00B54CD0"/>
    <w:rsid w:val="00B54DA3"/>
    <w:rsid w:val="00B55137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740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0"/>
    <w:rsid w:val="00B62809"/>
    <w:rsid w:val="00B62856"/>
    <w:rsid w:val="00B62894"/>
    <w:rsid w:val="00B62A18"/>
    <w:rsid w:val="00B634ED"/>
    <w:rsid w:val="00B63545"/>
    <w:rsid w:val="00B63870"/>
    <w:rsid w:val="00B63A57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4DDB"/>
    <w:rsid w:val="00B65152"/>
    <w:rsid w:val="00B6515C"/>
    <w:rsid w:val="00B652B0"/>
    <w:rsid w:val="00B654CB"/>
    <w:rsid w:val="00B65748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064"/>
    <w:rsid w:val="00B67118"/>
    <w:rsid w:val="00B6741F"/>
    <w:rsid w:val="00B67584"/>
    <w:rsid w:val="00B676B6"/>
    <w:rsid w:val="00B678CC"/>
    <w:rsid w:val="00B6796C"/>
    <w:rsid w:val="00B679C9"/>
    <w:rsid w:val="00B67ACB"/>
    <w:rsid w:val="00B67B2B"/>
    <w:rsid w:val="00B67EA1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26A"/>
    <w:rsid w:val="00B71A5D"/>
    <w:rsid w:val="00B71A6E"/>
    <w:rsid w:val="00B71C00"/>
    <w:rsid w:val="00B71D76"/>
    <w:rsid w:val="00B71E1C"/>
    <w:rsid w:val="00B71E27"/>
    <w:rsid w:val="00B71E3D"/>
    <w:rsid w:val="00B71F68"/>
    <w:rsid w:val="00B72317"/>
    <w:rsid w:val="00B72346"/>
    <w:rsid w:val="00B7273B"/>
    <w:rsid w:val="00B7277C"/>
    <w:rsid w:val="00B727B8"/>
    <w:rsid w:val="00B72E2D"/>
    <w:rsid w:val="00B730B7"/>
    <w:rsid w:val="00B73453"/>
    <w:rsid w:val="00B7348E"/>
    <w:rsid w:val="00B73597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1C6"/>
    <w:rsid w:val="00B742A3"/>
    <w:rsid w:val="00B74A0D"/>
    <w:rsid w:val="00B74EB8"/>
    <w:rsid w:val="00B74EC0"/>
    <w:rsid w:val="00B7500E"/>
    <w:rsid w:val="00B75280"/>
    <w:rsid w:val="00B7544B"/>
    <w:rsid w:val="00B75542"/>
    <w:rsid w:val="00B75667"/>
    <w:rsid w:val="00B7573F"/>
    <w:rsid w:val="00B758FA"/>
    <w:rsid w:val="00B75A41"/>
    <w:rsid w:val="00B75A5C"/>
    <w:rsid w:val="00B76239"/>
    <w:rsid w:val="00B7646F"/>
    <w:rsid w:val="00B7682E"/>
    <w:rsid w:val="00B7683B"/>
    <w:rsid w:val="00B76A6C"/>
    <w:rsid w:val="00B76BD7"/>
    <w:rsid w:val="00B76BFE"/>
    <w:rsid w:val="00B76E76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ACE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41C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4D60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BC4"/>
    <w:rsid w:val="00B85DD9"/>
    <w:rsid w:val="00B85F67"/>
    <w:rsid w:val="00B862C5"/>
    <w:rsid w:val="00B862E2"/>
    <w:rsid w:val="00B86315"/>
    <w:rsid w:val="00B8654A"/>
    <w:rsid w:val="00B86557"/>
    <w:rsid w:val="00B867E8"/>
    <w:rsid w:val="00B8681A"/>
    <w:rsid w:val="00B868AE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87FF8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462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5B"/>
    <w:rsid w:val="00B9436E"/>
    <w:rsid w:val="00B94521"/>
    <w:rsid w:val="00B946E7"/>
    <w:rsid w:val="00B94759"/>
    <w:rsid w:val="00B94957"/>
    <w:rsid w:val="00B94A8C"/>
    <w:rsid w:val="00B9504C"/>
    <w:rsid w:val="00B950E8"/>
    <w:rsid w:val="00B95372"/>
    <w:rsid w:val="00B954FC"/>
    <w:rsid w:val="00B9574F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14D"/>
    <w:rsid w:val="00B96228"/>
    <w:rsid w:val="00B962CF"/>
    <w:rsid w:val="00B96313"/>
    <w:rsid w:val="00B965C6"/>
    <w:rsid w:val="00B96B35"/>
    <w:rsid w:val="00B96CF0"/>
    <w:rsid w:val="00B96DA2"/>
    <w:rsid w:val="00B97059"/>
    <w:rsid w:val="00B977E6"/>
    <w:rsid w:val="00B97BAB"/>
    <w:rsid w:val="00BA0141"/>
    <w:rsid w:val="00BA0306"/>
    <w:rsid w:val="00BA047F"/>
    <w:rsid w:val="00BA05EA"/>
    <w:rsid w:val="00BA067F"/>
    <w:rsid w:val="00BA06A2"/>
    <w:rsid w:val="00BA0748"/>
    <w:rsid w:val="00BA07C8"/>
    <w:rsid w:val="00BA098E"/>
    <w:rsid w:val="00BA0B42"/>
    <w:rsid w:val="00BA0C20"/>
    <w:rsid w:val="00BA0C85"/>
    <w:rsid w:val="00BA0D8B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10A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40D"/>
    <w:rsid w:val="00BA48E0"/>
    <w:rsid w:val="00BA4A97"/>
    <w:rsid w:val="00BA4B66"/>
    <w:rsid w:val="00BA4CF4"/>
    <w:rsid w:val="00BA4D66"/>
    <w:rsid w:val="00BA5164"/>
    <w:rsid w:val="00BA52FE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4B2"/>
    <w:rsid w:val="00BA7688"/>
    <w:rsid w:val="00BA76AF"/>
    <w:rsid w:val="00BA7950"/>
    <w:rsid w:val="00BA7AF7"/>
    <w:rsid w:val="00BA7BB2"/>
    <w:rsid w:val="00BA7BD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8F6"/>
    <w:rsid w:val="00BB0B64"/>
    <w:rsid w:val="00BB0D75"/>
    <w:rsid w:val="00BB0DB8"/>
    <w:rsid w:val="00BB0E15"/>
    <w:rsid w:val="00BB1286"/>
    <w:rsid w:val="00BB1442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2E"/>
    <w:rsid w:val="00BB2A7B"/>
    <w:rsid w:val="00BB2A9B"/>
    <w:rsid w:val="00BB2BA1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2BB"/>
    <w:rsid w:val="00BB46A9"/>
    <w:rsid w:val="00BB4A42"/>
    <w:rsid w:val="00BB4D62"/>
    <w:rsid w:val="00BB4ECA"/>
    <w:rsid w:val="00BB4FEF"/>
    <w:rsid w:val="00BB5075"/>
    <w:rsid w:val="00BB5204"/>
    <w:rsid w:val="00BB5321"/>
    <w:rsid w:val="00BB5381"/>
    <w:rsid w:val="00BB5548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24E"/>
    <w:rsid w:val="00BB740F"/>
    <w:rsid w:val="00BB74A4"/>
    <w:rsid w:val="00BB7530"/>
    <w:rsid w:val="00BB77BF"/>
    <w:rsid w:val="00BB79E0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A91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77"/>
    <w:rsid w:val="00BC38B8"/>
    <w:rsid w:val="00BC3CF8"/>
    <w:rsid w:val="00BC3DB1"/>
    <w:rsid w:val="00BC3F24"/>
    <w:rsid w:val="00BC3FE8"/>
    <w:rsid w:val="00BC4372"/>
    <w:rsid w:val="00BC4396"/>
    <w:rsid w:val="00BC48FB"/>
    <w:rsid w:val="00BC4B8A"/>
    <w:rsid w:val="00BC4B9C"/>
    <w:rsid w:val="00BC4E58"/>
    <w:rsid w:val="00BC5064"/>
    <w:rsid w:val="00BC5181"/>
    <w:rsid w:val="00BC52BA"/>
    <w:rsid w:val="00BC56C1"/>
    <w:rsid w:val="00BC56F4"/>
    <w:rsid w:val="00BC599E"/>
    <w:rsid w:val="00BC5B25"/>
    <w:rsid w:val="00BC5C66"/>
    <w:rsid w:val="00BC5C92"/>
    <w:rsid w:val="00BC5CE2"/>
    <w:rsid w:val="00BC5CED"/>
    <w:rsid w:val="00BC5F19"/>
    <w:rsid w:val="00BC642E"/>
    <w:rsid w:val="00BC66C2"/>
    <w:rsid w:val="00BC66FA"/>
    <w:rsid w:val="00BC6742"/>
    <w:rsid w:val="00BC6914"/>
    <w:rsid w:val="00BC71C5"/>
    <w:rsid w:val="00BC722D"/>
    <w:rsid w:val="00BC7307"/>
    <w:rsid w:val="00BC730E"/>
    <w:rsid w:val="00BC7659"/>
    <w:rsid w:val="00BC7771"/>
    <w:rsid w:val="00BC78B2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89"/>
    <w:rsid w:val="00BD13ED"/>
    <w:rsid w:val="00BD140B"/>
    <w:rsid w:val="00BD1749"/>
    <w:rsid w:val="00BD1C21"/>
    <w:rsid w:val="00BD238C"/>
    <w:rsid w:val="00BD2727"/>
    <w:rsid w:val="00BD2892"/>
    <w:rsid w:val="00BD29E3"/>
    <w:rsid w:val="00BD2A08"/>
    <w:rsid w:val="00BD2E7E"/>
    <w:rsid w:val="00BD2F55"/>
    <w:rsid w:val="00BD3141"/>
    <w:rsid w:val="00BD3279"/>
    <w:rsid w:val="00BD3515"/>
    <w:rsid w:val="00BD3619"/>
    <w:rsid w:val="00BD367E"/>
    <w:rsid w:val="00BD3837"/>
    <w:rsid w:val="00BD385B"/>
    <w:rsid w:val="00BD386B"/>
    <w:rsid w:val="00BD3C27"/>
    <w:rsid w:val="00BD3C69"/>
    <w:rsid w:val="00BD3D7A"/>
    <w:rsid w:val="00BD40F1"/>
    <w:rsid w:val="00BD4355"/>
    <w:rsid w:val="00BD49BF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6DD"/>
    <w:rsid w:val="00BD689C"/>
    <w:rsid w:val="00BD6909"/>
    <w:rsid w:val="00BD6A22"/>
    <w:rsid w:val="00BD6EC7"/>
    <w:rsid w:val="00BD71AD"/>
    <w:rsid w:val="00BD721D"/>
    <w:rsid w:val="00BD77A4"/>
    <w:rsid w:val="00BD78B8"/>
    <w:rsid w:val="00BD7A5B"/>
    <w:rsid w:val="00BD7A82"/>
    <w:rsid w:val="00BD7C58"/>
    <w:rsid w:val="00BD7EB4"/>
    <w:rsid w:val="00BD7F9E"/>
    <w:rsid w:val="00BE03B0"/>
    <w:rsid w:val="00BE067E"/>
    <w:rsid w:val="00BE072F"/>
    <w:rsid w:val="00BE0C3B"/>
    <w:rsid w:val="00BE126A"/>
    <w:rsid w:val="00BE13B8"/>
    <w:rsid w:val="00BE1465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7C1"/>
    <w:rsid w:val="00BE3AFA"/>
    <w:rsid w:val="00BE3F2F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57B"/>
    <w:rsid w:val="00BE5613"/>
    <w:rsid w:val="00BE5626"/>
    <w:rsid w:val="00BE5813"/>
    <w:rsid w:val="00BE58E7"/>
    <w:rsid w:val="00BE5A76"/>
    <w:rsid w:val="00BE5C7E"/>
    <w:rsid w:val="00BE5CD9"/>
    <w:rsid w:val="00BE6090"/>
    <w:rsid w:val="00BE620C"/>
    <w:rsid w:val="00BE637C"/>
    <w:rsid w:val="00BE641B"/>
    <w:rsid w:val="00BE65B3"/>
    <w:rsid w:val="00BE68B9"/>
    <w:rsid w:val="00BE6A4B"/>
    <w:rsid w:val="00BE6B09"/>
    <w:rsid w:val="00BE6FB1"/>
    <w:rsid w:val="00BE7265"/>
    <w:rsid w:val="00BE72FC"/>
    <w:rsid w:val="00BE7427"/>
    <w:rsid w:val="00BE7561"/>
    <w:rsid w:val="00BE757D"/>
    <w:rsid w:val="00BE7662"/>
    <w:rsid w:val="00BE7B27"/>
    <w:rsid w:val="00BE7D11"/>
    <w:rsid w:val="00BF02E6"/>
    <w:rsid w:val="00BF0A66"/>
    <w:rsid w:val="00BF0C85"/>
    <w:rsid w:val="00BF0FAF"/>
    <w:rsid w:val="00BF10D2"/>
    <w:rsid w:val="00BF10D6"/>
    <w:rsid w:val="00BF120B"/>
    <w:rsid w:val="00BF1309"/>
    <w:rsid w:val="00BF15C5"/>
    <w:rsid w:val="00BF17E0"/>
    <w:rsid w:val="00BF18B9"/>
    <w:rsid w:val="00BF1B2F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49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C8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96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BB"/>
    <w:rsid w:val="00C007CA"/>
    <w:rsid w:val="00C00A34"/>
    <w:rsid w:val="00C00C84"/>
    <w:rsid w:val="00C00F1A"/>
    <w:rsid w:val="00C010F5"/>
    <w:rsid w:val="00C015A4"/>
    <w:rsid w:val="00C01799"/>
    <w:rsid w:val="00C01835"/>
    <w:rsid w:val="00C01A23"/>
    <w:rsid w:val="00C01DFD"/>
    <w:rsid w:val="00C02192"/>
    <w:rsid w:val="00C02571"/>
    <w:rsid w:val="00C0279C"/>
    <w:rsid w:val="00C02C95"/>
    <w:rsid w:val="00C02CDE"/>
    <w:rsid w:val="00C02DE3"/>
    <w:rsid w:val="00C03096"/>
    <w:rsid w:val="00C038C0"/>
    <w:rsid w:val="00C03A26"/>
    <w:rsid w:val="00C03B7B"/>
    <w:rsid w:val="00C03C30"/>
    <w:rsid w:val="00C04253"/>
    <w:rsid w:val="00C04339"/>
    <w:rsid w:val="00C043E9"/>
    <w:rsid w:val="00C047ED"/>
    <w:rsid w:val="00C04AA6"/>
    <w:rsid w:val="00C04C68"/>
    <w:rsid w:val="00C04C6C"/>
    <w:rsid w:val="00C04DE2"/>
    <w:rsid w:val="00C04E22"/>
    <w:rsid w:val="00C04E86"/>
    <w:rsid w:val="00C0515B"/>
    <w:rsid w:val="00C05395"/>
    <w:rsid w:val="00C057E0"/>
    <w:rsid w:val="00C05863"/>
    <w:rsid w:val="00C05ADE"/>
    <w:rsid w:val="00C05C20"/>
    <w:rsid w:val="00C05D67"/>
    <w:rsid w:val="00C06031"/>
    <w:rsid w:val="00C06037"/>
    <w:rsid w:val="00C06066"/>
    <w:rsid w:val="00C06405"/>
    <w:rsid w:val="00C0648A"/>
    <w:rsid w:val="00C067A4"/>
    <w:rsid w:val="00C0687D"/>
    <w:rsid w:val="00C06A8C"/>
    <w:rsid w:val="00C06CCD"/>
    <w:rsid w:val="00C06F8C"/>
    <w:rsid w:val="00C0704C"/>
    <w:rsid w:val="00C07318"/>
    <w:rsid w:val="00C076D3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0FD6"/>
    <w:rsid w:val="00C110E8"/>
    <w:rsid w:val="00C1114F"/>
    <w:rsid w:val="00C11183"/>
    <w:rsid w:val="00C11197"/>
    <w:rsid w:val="00C1132C"/>
    <w:rsid w:val="00C11529"/>
    <w:rsid w:val="00C1157C"/>
    <w:rsid w:val="00C11B8C"/>
    <w:rsid w:val="00C11C33"/>
    <w:rsid w:val="00C11C73"/>
    <w:rsid w:val="00C11D1E"/>
    <w:rsid w:val="00C11E15"/>
    <w:rsid w:val="00C11F2F"/>
    <w:rsid w:val="00C11F9A"/>
    <w:rsid w:val="00C11FE5"/>
    <w:rsid w:val="00C11FF6"/>
    <w:rsid w:val="00C12068"/>
    <w:rsid w:val="00C120B7"/>
    <w:rsid w:val="00C122AA"/>
    <w:rsid w:val="00C124A8"/>
    <w:rsid w:val="00C12A90"/>
    <w:rsid w:val="00C12EB5"/>
    <w:rsid w:val="00C1328A"/>
    <w:rsid w:val="00C132B0"/>
    <w:rsid w:val="00C13504"/>
    <w:rsid w:val="00C136D8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5B90"/>
    <w:rsid w:val="00C15DE2"/>
    <w:rsid w:val="00C16032"/>
    <w:rsid w:val="00C16386"/>
    <w:rsid w:val="00C16562"/>
    <w:rsid w:val="00C165C6"/>
    <w:rsid w:val="00C1662C"/>
    <w:rsid w:val="00C16731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74"/>
    <w:rsid w:val="00C20EE7"/>
    <w:rsid w:val="00C20F2A"/>
    <w:rsid w:val="00C20F7B"/>
    <w:rsid w:val="00C2136B"/>
    <w:rsid w:val="00C213DA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694"/>
    <w:rsid w:val="00C23709"/>
    <w:rsid w:val="00C23788"/>
    <w:rsid w:val="00C23EA6"/>
    <w:rsid w:val="00C2423A"/>
    <w:rsid w:val="00C244D8"/>
    <w:rsid w:val="00C24631"/>
    <w:rsid w:val="00C24789"/>
    <w:rsid w:val="00C24A55"/>
    <w:rsid w:val="00C24A6E"/>
    <w:rsid w:val="00C24B84"/>
    <w:rsid w:val="00C24EE5"/>
    <w:rsid w:val="00C25038"/>
    <w:rsid w:val="00C250A4"/>
    <w:rsid w:val="00C250CF"/>
    <w:rsid w:val="00C2510B"/>
    <w:rsid w:val="00C2527E"/>
    <w:rsid w:val="00C252E6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5A4"/>
    <w:rsid w:val="00C26668"/>
    <w:rsid w:val="00C26871"/>
    <w:rsid w:val="00C2695A"/>
    <w:rsid w:val="00C2696D"/>
    <w:rsid w:val="00C26B8E"/>
    <w:rsid w:val="00C26C38"/>
    <w:rsid w:val="00C26E70"/>
    <w:rsid w:val="00C26EB2"/>
    <w:rsid w:val="00C2708A"/>
    <w:rsid w:val="00C27156"/>
    <w:rsid w:val="00C2736A"/>
    <w:rsid w:val="00C274BE"/>
    <w:rsid w:val="00C275D9"/>
    <w:rsid w:val="00C2769D"/>
    <w:rsid w:val="00C2785A"/>
    <w:rsid w:val="00C27861"/>
    <w:rsid w:val="00C27CD4"/>
    <w:rsid w:val="00C27E49"/>
    <w:rsid w:val="00C27EB9"/>
    <w:rsid w:val="00C27FE4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6D9"/>
    <w:rsid w:val="00C316DA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8A6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38"/>
    <w:rsid w:val="00C357D2"/>
    <w:rsid w:val="00C35AEB"/>
    <w:rsid w:val="00C35B16"/>
    <w:rsid w:val="00C35B23"/>
    <w:rsid w:val="00C35CF8"/>
    <w:rsid w:val="00C35D91"/>
    <w:rsid w:val="00C35F2E"/>
    <w:rsid w:val="00C36050"/>
    <w:rsid w:val="00C361B0"/>
    <w:rsid w:val="00C361CF"/>
    <w:rsid w:val="00C36363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321"/>
    <w:rsid w:val="00C42784"/>
    <w:rsid w:val="00C427E0"/>
    <w:rsid w:val="00C428A4"/>
    <w:rsid w:val="00C429E1"/>
    <w:rsid w:val="00C42B1D"/>
    <w:rsid w:val="00C42F4F"/>
    <w:rsid w:val="00C42F8C"/>
    <w:rsid w:val="00C4301C"/>
    <w:rsid w:val="00C4357E"/>
    <w:rsid w:val="00C439F0"/>
    <w:rsid w:val="00C43A35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072"/>
    <w:rsid w:val="00C455FA"/>
    <w:rsid w:val="00C457CC"/>
    <w:rsid w:val="00C4587D"/>
    <w:rsid w:val="00C45C66"/>
    <w:rsid w:val="00C45CCB"/>
    <w:rsid w:val="00C45D30"/>
    <w:rsid w:val="00C45F39"/>
    <w:rsid w:val="00C4612F"/>
    <w:rsid w:val="00C46186"/>
    <w:rsid w:val="00C46315"/>
    <w:rsid w:val="00C4683F"/>
    <w:rsid w:val="00C46942"/>
    <w:rsid w:val="00C46CB3"/>
    <w:rsid w:val="00C46F77"/>
    <w:rsid w:val="00C470AA"/>
    <w:rsid w:val="00C47227"/>
    <w:rsid w:val="00C478D8"/>
    <w:rsid w:val="00C47AE8"/>
    <w:rsid w:val="00C47B93"/>
    <w:rsid w:val="00C47B9B"/>
    <w:rsid w:val="00C47BDE"/>
    <w:rsid w:val="00C47CAC"/>
    <w:rsid w:val="00C47D47"/>
    <w:rsid w:val="00C47EC4"/>
    <w:rsid w:val="00C502CA"/>
    <w:rsid w:val="00C505D3"/>
    <w:rsid w:val="00C506A8"/>
    <w:rsid w:val="00C50728"/>
    <w:rsid w:val="00C50747"/>
    <w:rsid w:val="00C5077B"/>
    <w:rsid w:val="00C508B7"/>
    <w:rsid w:val="00C509D3"/>
    <w:rsid w:val="00C512D1"/>
    <w:rsid w:val="00C5155F"/>
    <w:rsid w:val="00C51696"/>
    <w:rsid w:val="00C51871"/>
    <w:rsid w:val="00C5193F"/>
    <w:rsid w:val="00C51D11"/>
    <w:rsid w:val="00C51D30"/>
    <w:rsid w:val="00C51F21"/>
    <w:rsid w:val="00C52064"/>
    <w:rsid w:val="00C521CD"/>
    <w:rsid w:val="00C524A0"/>
    <w:rsid w:val="00C5257E"/>
    <w:rsid w:val="00C52E47"/>
    <w:rsid w:val="00C5304D"/>
    <w:rsid w:val="00C531B4"/>
    <w:rsid w:val="00C532F9"/>
    <w:rsid w:val="00C53C33"/>
    <w:rsid w:val="00C53D9A"/>
    <w:rsid w:val="00C53E22"/>
    <w:rsid w:val="00C541E7"/>
    <w:rsid w:val="00C543D1"/>
    <w:rsid w:val="00C54459"/>
    <w:rsid w:val="00C54677"/>
    <w:rsid w:val="00C54C14"/>
    <w:rsid w:val="00C54C62"/>
    <w:rsid w:val="00C54CBD"/>
    <w:rsid w:val="00C54CDD"/>
    <w:rsid w:val="00C54DAA"/>
    <w:rsid w:val="00C54DF2"/>
    <w:rsid w:val="00C54EEF"/>
    <w:rsid w:val="00C55302"/>
    <w:rsid w:val="00C55429"/>
    <w:rsid w:val="00C55639"/>
    <w:rsid w:val="00C556CD"/>
    <w:rsid w:val="00C5589B"/>
    <w:rsid w:val="00C558EF"/>
    <w:rsid w:val="00C5593A"/>
    <w:rsid w:val="00C55A58"/>
    <w:rsid w:val="00C55E23"/>
    <w:rsid w:val="00C5621A"/>
    <w:rsid w:val="00C5638E"/>
    <w:rsid w:val="00C567AF"/>
    <w:rsid w:val="00C56918"/>
    <w:rsid w:val="00C569CA"/>
    <w:rsid w:val="00C56BB0"/>
    <w:rsid w:val="00C56C80"/>
    <w:rsid w:val="00C56FBB"/>
    <w:rsid w:val="00C5733A"/>
    <w:rsid w:val="00C573F4"/>
    <w:rsid w:val="00C577FC"/>
    <w:rsid w:val="00C57956"/>
    <w:rsid w:val="00C57CC6"/>
    <w:rsid w:val="00C57D43"/>
    <w:rsid w:val="00C57FA2"/>
    <w:rsid w:val="00C601EB"/>
    <w:rsid w:val="00C602DB"/>
    <w:rsid w:val="00C6048B"/>
    <w:rsid w:val="00C60550"/>
    <w:rsid w:val="00C605AC"/>
    <w:rsid w:val="00C60708"/>
    <w:rsid w:val="00C60CA1"/>
    <w:rsid w:val="00C60EC1"/>
    <w:rsid w:val="00C61061"/>
    <w:rsid w:val="00C613BA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1A2"/>
    <w:rsid w:val="00C62700"/>
    <w:rsid w:val="00C627C3"/>
    <w:rsid w:val="00C62818"/>
    <w:rsid w:val="00C62961"/>
    <w:rsid w:val="00C62997"/>
    <w:rsid w:val="00C62A3E"/>
    <w:rsid w:val="00C62C0B"/>
    <w:rsid w:val="00C63152"/>
    <w:rsid w:val="00C633AB"/>
    <w:rsid w:val="00C6343A"/>
    <w:rsid w:val="00C636B0"/>
    <w:rsid w:val="00C636CF"/>
    <w:rsid w:val="00C639CA"/>
    <w:rsid w:val="00C63D05"/>
    <w:rsid w:val="00C63F92"/>
    <w:rsid w:val="00C64077"/>
    <w:rsid w:val="00C644F0"/>
    <w:rsid w:val="00C647F7"/>
    <w:rsid w:val="00C64849"/>
    <w:rsid w:val="00C64ED8"/>
    <w:rsid w:val="00C64EEE"/>
    <w:rsid w:val="00C64EF8"/>
    <w:rsid w:val="00C6505E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227"/>
    <w:rsid w:val="00C67F34"/>
    <w:rsid w:val="00C70366"/>
    <w:rsid w:val="00C7040D"/>
    <w:rsid w:val="00C70555"/>
    <w:rsid w:val="00C70B8C"/>
    <w:rsid w:val="00C70BD3"/>
    <w:rsid w:val="00C70F35"/>
    <w:rsid w:val="00C71060"/>
    <w:rsid w:val="00C712F9"/>
    <w:rsid w:val="00C71327"/>
    <w:rsid w:val="00C713A1"/>
    <w:rsid w:val="00C71468"/>
    <w:rsid w:val="00C71551"/>
    <w:rsid w:val="00C716BA"/>
    <w:rsid w:val="00C716D6"/>
    <w:rsid w:val="00C71BE7"/>
    <w:rsid w:val="00C720D3"/>
    <w:rsid w:val="00C7224A"/>
    <w:rsid w:val="00C7233D"/>
    <w:rsid w:val="00C723AF"/>
    <w:rsid w:val="00C723CA"/>
    <w:rsid w:val="00C72EF5"/>
    <w:rsid w:val="00C72F3E"/>
    <w:rsid w:val="00C731D3"/>
    <w:rsid w:val="00C7322E"/>
    <w:rsid w:val="00C732FD"/>
    <w:rsid w:val="00C7330C"/>
    <w:rsid w:val="00C733ED"/>
    <w:rsid w:val="00C7357D"/>
    <w:rsid w:val="00C73599"/>
    <w:rsid w:val="00C73BC2"/>
    <w:rsid w:val="00C73BD2"/>
    <w:rsid w:val="00C73BF6"/>
    <w:rsid w:val="00C73C1B"/>
    <w:rsid w:val="00C74157"/>
    <w:rsid w:val="00C74386"/>
    <w:rsid w:val="00C7445C"/>
    <w:rsid w:val="00C7448E"/>
    <w:rsid w:val="00C744F2"/>
    <w:rsid w:val="00C74859"/>
    <w:rsid w:val="00C748E2"/>
    <w:rsid w:val="00C7490B"/>
    <w:rsid w:val="00C74AA3"/>
    <w:rsid w:val="00C74B2A"/>
    <w:rsid w:val="00C75004"/>
    <w:rsid w:val="00C750DD"/>
    <w:rsid w:val="00C751CE"/>
    <w:rsid w:val="00C755E8"/>
    <w:rsid w:val="00C756A4"/>
    <w:rsid w:val="00C7570B"/>
    <w:rsid w:val="00C75970"/>
    <w:rsid w:val="00C75AC4"/>
    <w:rsid w:val="00C75B64"/>
    <w:rsid w:val="00C75C5A"/>
    <w:rsid w:val="00C75C9D"/>
    <w:rsid w:val="00C762A5"/>
    <w:rsid w:val="00C76952"/>
    <w:rsid w:val="00C76AE7"/>
    <w:rsid w:val="00C76F5D"/>
    <w:rsid w:val="00C76FD7"/>
    <w:rsid w:val="00C7731D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BF7"/>
    <w:rsid w:val="00C81C5C"/>
    <w:rsid w:val="00C81E0C"/>
    <w:rsid w:val="00C81E6A"/>
    <w:rsid w:val="00C8220B"/>
    <w:rsid w:val="00C82387"/>
    <w:rsid w:val="00C823B8"/>
    <w:rsid w:val="00C823D0"/>
    <w:rsid w:val="00C8257B"/>
    <w:rsid w:val="00C828CC"/>
    <w:rsid w:val="00C828F7"/>
    <w:rsid w:val="00C8292A"/>
    <w:rsid w:val="00C82AEC"/>
    <w:rsid w:val="00C82CB2"/>
    <w:rsid w:val="00C83012"/>
    <w:rsid w:val="00C831FC"/>
    <w:rsid w:val="00C83809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6EE6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2"/>
    <w:rsid w:val="00C901A9"/>
    <w:rsid w:val="00C9047A"/>
    <w:rsid w:val="00C905AC"/>
    <w:rsid w:val="00C905B5"/>
    <w:rsid w:val="00C905E5"/>
    <w:rsid w:val="00C9065E"/>
    <w:rsid w:val="00C907FC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4C8"/>
    <w:rsid w:val="00C93533"/>
    <w:rsid w:val="00C93543"/>
    <w:rsid w:val="00C9368C"/>
    <w:rsid w:val="00C939D7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D8C"/>
    <w:rsid w:val="00C95EC0"/>
    <w:rsid w:val="00C962AE"/>
    <w:rsid w:val="00C9633F"/>
    <w:rsid w:val="00C963E1"/>
    <w:rsid w:val="00C9652B"/>
    <w:rsid w:val="00C965AD"/>
    <w:rsid w:val="00C96A24"/>
    <w:rsid w:val="00C96C09"/>
    <w:rsid w:val="00C96C6A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97F47"/>
    <w:rsid w:val="00CA03FF"/>
    <w:rsid w:val="00CA083F"/>
    <w:rsid w:val="00CA09AA"/>
    <w:rsid w:val="00CA09F9"/>
    <w:rsid w:val="00CA0AA8"/>
    <w:rsid w:val="00CA0C09"/>
    <w:rsid w:val="00CA0FCC"/>
    <w:rsid w:val="00CA114D"/>
    <w:rsid w:val="00CA1225"/>
    <w:rsid w:val="00CA1244"/>
    <w:rsid w:val="00CA16E1"/>
    <w:rsid w:val="00CA18D2"/>
    <w:rsid w:val="00CA1BFD"/>
    <w:rsid w:val="00CA221E"/>
    <w:rsid w:val="00CA2480"/>
    <w:rsid w:val="00CA267C"/>
    <w:rsid w:val="00CA283D"/>
    <w:rsid w:val="00CA28F8"/>
    <w:rsid w:val="00CA2919"/>
    <w:rsid w:val="00CA2C56"/>
    <w:rsid w:val="00CA2ED2"/>
    <w:rsid w:val="00CA303F"/>
    <w:rsid w:val="00CA31B9"/>
    <w:rsid w:val="00CA342B"/>
    <w:rsid w:val="00CA35F0"/>
    <w:rsid w:val="00CA3845"/>
    <w:rsid w:val="00CA3E24"/>
    <w:rsid w:val="00CA3EBF"/>
    <w:rsid w:val="00CA3FED"/>
    <w:rsid w:val="00CA41BE"/>
    <w:rsid w:val="00CA41D8"/>
    <w:rsid w:val="00CA41DB"/>
    <w:rsid w:val="00CA4537"/>
    <w:rsid w:val="00CA4538"/>
    <w:rsid w:val="00CA4572"/>
    <w:rsid w:val="00CA4799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26A"/>
    <w:rsid w:val="00CA5392"/>
    <w:rsid w:val="00CA5623"/>
    <w:rsid w:val="00CA5767"/>
    <w:rsid w:val="00CA57E3"/>
    <w:rsid w:val="00CA5DA3"/>
    <w:rsid w:val="00CA5E3C"/>
    <w:rsid w:val="00CA60BE"/>
    <w:rsid w:val="00CA6156"/>
    <w:rsid w:val="00CA6164"/>
    <w:rsid w:val="00CA68A0"/>
    <w:rsid w:val="00CA6BDF"/>
    <w:rsid w:val="00CA6D98"/>
    <w:rsid w:val="00CA7239"/>
    <w:rsid w:val="00CA724A"/>
    <w:rsid w:val="00CA77F3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6CA"/>
    <w:rsid w:val="00CB0763"/>
    <w:rsid w:val="00CB085C"/>
    <w:rsid w:val="00CB0978"/>
    <w:rsid w:val="00CB11BD"/>
    <w:rsid w:val="00CB11C2"/>
    <w:rsid w:val="00CB12E4"/>
    <w:rsid w:val="00CB1368"/>
    <w:rsid w:val="00CB167F"/>
    <w:rsid w:val="00CB1720"/>
    <w:rsid w:val="00CB1C10"/>
    <w:rsid w:val="00CB1E9F"/>
    <w:rsid w:val="00CB1F2A"/>
    <w:rsid w:val="00CB249F"/>
    <w:rsid w:val="00CB2674"/>
    <w:rsid w:val="00CB2886"/>
    <w:rsid w:val="00CB299C"/>
    <w:rsid w:val="00CB2ABD"/>
    <w:rsid w:val="00CB2BBA"/>
    <w:rsid w:val="00CB31F9"/>
    <w:rsid w:val="00CB35ED"/>
    <w:rsid w:val="00CB3697"/>
    <w:rsid w:val="00CB39EB"/>
    <w:rsid w:val="00CB3B81"/>
    <w:rsid w:val="00CB3F89"/>
    <w:rsid w:val="00CB4145"/>
    <w:rsid w:val="00CB4156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8F1"/>
    <w:rsid w:val="00CB5906"/>
    <w:rsid w:val="00CB5DC5"/>
    <w:rsid w:val="00CB5EB3"/>
    <w:rsid w:val="00CB626F"/>
    <w:rsid w:val="00CB6343"/>
    <w:rsid w:val="00CB6517"/>
    <w:rsid w:val="00CB668B"/>
    <w:rsid w:val="00CB66BF"/>
    <w:rsid w:val="00CB67DB"/>
    <w:rsid w:val="00CB6F41"/>
    <w:rsid w:val="00CB6F54"/>
    <w:rsid w:val="00CB71E6"/>
    <w:rsid w:val="00CB72AC"/>
    <w:rsid w:val="00CB7648"/>
    <w:rsid w:val="00CB773D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14"/>
    <w:rsid w:val="00CC078F"/>
    <w:rsid w:val="00CC07B6"/>
    <w:rsid w:val="00CC07BA"/>
    <w:rsid w:val="00CC0971"/>
    <w:rsid w:val="00CC099A"/>
    <w:rsid w:val="00CC0AA7"/>
    <w:rsid w:val="00CC0D48"/>
    <w:rsid w:val="00CC0E56"/>
    <w:rsid w:val="00CC14F9"/>
    <w:rsid w:val="00CC153E"/>
    <w:rsid w:val="00CC1544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0D"/>
    <w:rsid w:val="00CC2D18"/>
    <w:rsid w:val="00CC2E33"/>
    <w:rsid w:val="00CC2EFE"/>
    <w:rsid w:val="00CC32B0"/>
    <w:rsid w:val="00CC33CB"/>
    <w:rsid w:val="00CC357B"/>
    <w:rsid w:val="00CC3677"/>
    <w:rsid w:val="00CC3774"/>
    <w:rsid w:val="00CC39E8"/>
    <w:rsid w:val="00CC3A3A"/>
    <w:rsid w:val="00CC3AB6"/>
    <w:rsid w:val="00CC3B1C"/>
    <w:rsid w:val="00CC3B9B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1B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0CF"/>
    <w:rsid w:val="00CC620F"/>
    <w:rsid w:val="00CC64C1"/>
    <w:rsid w:val="00CC652C"/>
    <w:rsid w:val="00CC6CD1"/>
    <w:rsid w:val="00CC6F9B"/>
    <w:rsid w:val="00CC71D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3C2"/>
    <w:rsid w:val="00CD14CB"/>
    <w:rsid w:val="00CD179D"/>
    <w:rsid w:val="00CD1844"/>
    <w:rsid w:val="00CD18E9"/>
    <w:rsid w:val="00CD196B"/>
    <w:rsid w:val="00CD1CBC"/>
    <w:rsid w:val="00CD1D6E"/>
    <w:rsid w:val="00CD1E74"/>
    <w:rsid w:val="00CD1F44"/>
    <w:rsid w:val="00CD20AE"/>
    <w:rsid w:val="00CD21B4"/>
    <w:rsid w:val="00CD21FF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DB9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6F7D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A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D74"/>
    <w:rsid w:val="00CE3EA1"/>
    <w:rsid w:val="00CE3FBA"/>
    <w:rsid w:val="00CE4500"/>
    <w:rsid w:val="00CE4B94"/>
    <w:rsid w:val="00CE4FA0"/>
    <w:rsid w:val="00CE4FB8"/>
    <w:rsid w:val="00CE503F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7D8"/>
    <w:rsid w:val="00CF1847"/>
    <w:rsid w:val="00CF18AB"/>
    <w:rsid w:val="00CF1AA6"/>
    <w:rsid w:val="00CF1C27"/>
    <w:rsid w:val="00CF1ECF"/>
    <w:rsid w:val="00CF1EF6"/>
    <w:rsid w:val="00CF20C8"/>
    <w:rsid w:val="00CF21CF"/>
    <w:rsid w:val="00CF23EB"/>
    <w:rsid w:val="00CF24E6"/>
    <w:rsid w:val="00CF2603"/>
    <w:rsid w:val="00CF2639"/>
    <w:rsid w:val="00CF2804"/>
    <w:rsid w:val="00CF2971"/>
    <w:rsid w:val="00CF29E2"/>
    <w:rsid w:val="00CF2A06"/>
    <w:rsid w:val="00CF2EB9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3A1"/>
    <w:rsid w:val="00CF4429"/>
    <w:rsid w:val="00CF4534"/>
    <w:rsid w:val="00CF495B"/>
    <w:rsid w:val="00CF4A89"/>
    <w:rsid w:val="00CF4B3B"/>
    <w:rsid w:val="00CF4C4E"/>
    <w:rsid w:val="00CF4DC7"/>
    <w:rsid w:val="00CF4E38"/>
    <w:rsid w:val="00CF4F02"/>
    <w:rsid w:val="00CF4F88"/>
    <w:rsid w:val="00CF4FDF"/>
    <w:rsid w:val="00CF540B"/>
    <w:rsid w:val="00CF576F"/>
    <w:rsid w:val="00CF584A"/>
    <w:rsid w:val="00CF5A64"/>
    <w:rsid w:val="00CF5BF3"/>
    <w:rsid w:val="00CF5D4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CF7F4D"/>
    <w:rsid w:val="00D00297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BEE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A67"/>
    <w:rsid w:val="00D04C85"/>
    <w:rsid w:val="00D04DFD"/>
    <w:rsid w:val="00D04FC8"/>
    <w:rsid w:val="00D0508F"/>
    <w:rsid w:val="00D050BA"/>
    <w:rsid w:val="00D053C7"/>
    <w:rsid w:val="00D05647"/>
    <w:rsid w:val="00D05689"/>
    <w:rsid w:val="00D05B1E"/>
    <w:rsid w:val="00D05B47"/>
    <w:rsid w:val="00D05D9D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9A4"/>
    <w:rsid w:val="00D07D73"/>
    <w:rsid w:val="00D07DCA"/>
    <w:rsid w:val="00D07DCC"/>
    <w:rsid w:val="00D07E5F"/>
    <w:rsid w:val="00D07E66"/>
    <w:rsid w:val="00D101D7"/>
    <w:rsid w:val="00D1023A"/>
    <w:rsid w:val="00D1027D"/>
    <w:rsid w:val="00D10A74"/>
    <w:rsid w:val="00D10D83"/>
    <w:rsid w:val="00D11073"/>
    <w:rsid w:val="00D11167"/>
    <w:rsid w:val="00D1121C"/>
    <w:rsid w:val="00D113AD"/>
    <w:rsid w:val="00D11672"/>
    <w:rsid w:val="00D11711"/>
    <w:rsid w:val="00D11873"/>
    <w:rsid w:val="00D118F6"/>
    <w:rsid w:val="00D119FA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56C"/>
    <w:rsid w:val="00D13820"/>
    <w:rsid w:val="00D13880"/>
    <w:rsid w:val="00D139C5"/>
    <w:rsid w:val="00D13A1D"/>
    <w:rsid w:val="00D13BBC"/>
    <w:rsid w:val="00D13EA1"/>
    <w:rsid w:val="00D13F9F"/>
    <w:rsid w:val="00D1404F"/>
    <w:rsid w:val="00D14204"/>
    <w:rsid w:val="00D142A7"/>
    <w:rsid w:val="00D14300"/>
    <w:rsid w:val="00D14503"/>
    <w:rsid w:val="00D14854"/>
    <w:rsid w:val="00D150C5"/>
    <w:rsid w:val="00D154E5"/>
    <w:rsid w:val="00D1552A"/>
    <w:rsid w:val="00D15636"/>
    <w:rsid w:val="00D15D9D"/>
    <w:rsid w:val="00D15DB2"/>
    <w:rsid w:val="00D16181"/>
    <w:rsid w:val="00D1624D"/>
    <w:rsid w:val="00D16528"/>
    <w:rsid w:val="00D16632"/>
    <w:rsid w:val="00D167A4"/>
    <w:rsid w:val="00D17407"/>
    <w:rsid w:val="00D17550"/>
    <w:rsid w:val="00D17869"/>
    <w:rsid w:val="00D1792B"/>
    <w:rsid w:val="00D17A21"/>
    <w:rsid w:val="00D17BB7"/>
    <w:rsid w:val="00D17F37"/>
    <w:rsid w:val="00D17FDC"/>
    <w:rsid w:val="00D2003A"/>
    <w:rsid w:val="00D200CA"/>
    <w:rsid w:val="00D2016A"/>
    <w:rsid w:val="00D20289"/>
    <w:rsid w:val="00D202D3"/>
    <w:rsid w:val="00D202EE"/>
    <w:rsid w:val="00D20438"/>
    <w:rsid w:val="00D20C0E"/>
    <w:rsid w:val="00D2163D"/>
    <w:rsid w:val="00D2166C"/>
    <w:rsid w:val="00D21707"/>
    <w:rsid w:val="00D2171B"/>
    <w:rsid w:val="00D217CE"/>
    <w:rsid w:val="00D21A77"/>
    <w:rsid w:val="00D21B16"/>
    <w:rsid w:val="00D21D8E"/>
    <w:rsid w:val="00D21DDB"/>
    <w:rsid w:val="00D21E06"/>
    <w:rsid w:val="00D21E67"/>
    <w:rsid w:val="00D2209A"/>
    <w:rsid w:val="00D22148"/>
    <w:rsid w:val="00D22406"/>
    <w:rsid w:val="00D22555"/>
    <w:rsid w:val="00D229A3"/>
    <w:rsid w:val="00D22A24"/>
    <w:rsid w:val="00D22C74"/>
    <w:rsid w:val="00D22D40"/>
    <w:rsid w:val="00D22D57"/>
    <w:rsid w:val="00D23226"/>
    <w:rsid w:val="00D232E5"/>
    <w:rsid w:val="00D2348D"/>
    <w:rsid w:val="00D23556"/>
    <w:rsid w:val="00D23587"/>
    <w:rsid w:val="00D238FE"/>
    <w:rsid w:val="00D239AD"/>
    <w:rsid w:val="00D239F9"/>
    <w:rsid w:val="00D23A1F"/>
    <w:rsid w:val="00D23B89"/>
    <w:rsid w:val="00D23BE2"/>
    <w:rsid w:val="00D23C1E"/>
    <w:rsid w:val="00D23CE2"/>
    <w:rsid w:val="00D2404F"/>
    <w:rsid w:val="00D244D5"/>
    <w:rsid w:val="00D24602"/>
    <w:rsid w:val="00D24870"/>
    <w:rsid w:val="00D2487E"/>
    <w:rsid w:val="00D248B7"/>
    <w:rsid w:val="00D24CE4"/>
    <w:rsid w:val="00D24D04"/>
    <w:rsid w:val="00D24E65"/>
    <w:rsid w:val="00D24E98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949"/>
    <w:rsid w:val="00D27AAD"/>
    <w:rsid w:val="00D27D0E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0FE8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D22"/>
    <w:rsid w:val="00D33DDF"/>
    <w:rsid w:val="00D33E11"/>
    <w:rsid w:val="00D3410B"/>
    <w:rsid w:val="00D3423D"/>
    <w:rsid w:val="00D344C9"/>
    <w:rsid w:val="00D34876"/>
    <w:rsid w:val="00D3490B"/>
    <w:rsid w:val="00D34965"/>
    <w:rsid w:val="00D34E0E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B2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2C8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50"/>
    <w:rsid w:val="00D422E4"/>
    <w:rsid w:val="00D4239A"/>
    <w:rsid w:val="00D424E7"/>
    <w:rsid w:val="00D425E1"/>
    <w:rsid w:val="00D426FB"/>
    <w:rsid w:val="00D42B71"/>
    <w:rsid w:val="00D42D5D"/>
    <w:rsid w:val="00D42DC4"/>
    <w:rsid w:val="00D43888"/>
    <w:rsid w:val="00D43BF4"/>
    <w:rsid w:val="00D43CD9"/>
    <w:rsid w:val="00D43F94"/>
    <w:rsid w:val="00D43FA8"/>
    <w:rsid w:val="00D43FD0"/>
    <w:rsid w:val="00D44270"/>
    <w:rsid w:val="00D4429F"/>
    <w:rsid w:val="00D443DE"/>
    <w:rsid w:val="00D44420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5F6A"/>
    <w:rsid w:val="00D46280"/>
    <w:rsid w:val="00D466E5"/>
    <w:rsid w:val="00D467C7"/>
    <w:rsid w:val="00D4688E"/>
    <w:rsid w:val="00D46C6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0FB9"/>
    <w:rsid w:val="00D5102A"/>
    <w:rsid w:val="00D51083"/>
    <w:rsid w:val="00D512D1"/>
    <w:rsid w:val="00D513F0"/>
    <w:rsid w:val="00D5144F"/>
    <w:rsid w:val="00D51565"/>
    <w:rsid w:val="00D515DC"/>
    <w:rsid w:val="00D5168B"/>
    <w:rsid w:val="00D51698"/>
    <w:rsid w:val="00D51970"/>
    <w:rsid w:val="00D51AAF"/>
    <w:rsid w:val="00D51DB2"/>
    <w:rsid w:val="00D51F84"/>
    <w:rsid w:val="00D5206D"/>
    <w:rsid w:val="00D52200"/>
    <w:rsid w:val="00D52283"/>
    <w:rsid w:val="00D52400"/>
    <w:rsid w:val="00D524A7"/>
    <w:rsid w:val="00D52665"/>
    <w:rsid w:val="00D527A2"/>
    <w:rsid w:val="00D52A4C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4EB"/>
    <w:rsid w:val="00D545BB"/>
    <w:rsid w:val="00D547E4"/>
    <w:rsid w:val="00D54C59"/>
    <w:rsid w:val="00D54CA0"/>
    <w:rsid w:val="00D54D88"/>
    <w:rsid w:val="00D54E59"/>
    <w:rsid w:val="00D5508C"/>
    <w:rsid w:val="00D550ED"/>
    <w:rsid w:val="00D551E6"/>
    <w:rsid w:val="00D5521C"/>
    <w:rsid w:val="00D554E6"/>
    <w:rsid w:val="00D55723"/>
    <w:rsid w:val="00D557D4"/>
    <w:rsid w:val="00D5591F"/>
    <w:rsid w:val="00D55AB4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B0F"/>
    <w:rsid w:val="00D56C31"/>
    <w:rsid w:val="00D56D65"/>
    <w:rsid w:val="00D57012"/>
    <w:rsid w:val="00D5711B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031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ED6"/>
    <w:rsid w:val="00D610EC"/>
    <w:rsid w:val="00D610FA"/>
    <w:rsid w:val="00D611E4"/>
    <w:rsid w:val="00D61697"/>
    <w:rsid w:val="00D616EC"/>
    <w:rsid w:val="00D6170B"/>
    <w:rsid w:val="00D618B2"/>
    <w:rsid w:val="00D61B43"/>
    <w:rsid w:val="00D61B68"/>
    <w:rsid w:val="00D61B93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AF2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44"/>
    <w:rsid w:val="00D64CB8"/>
    <w:rsid w:val="00D64F47"/>
    <w:rsid w:val="00D65404"/>
    <w:rsid w:val="00D6575A"/>
    <w:rsid w:val="00D65837"/>
    <w:rsid w:val="00D65DD6"/>
    <w:rsid w:val="00D66008"/>
    <w:rsid w:val="00D66022"/>
    <w:rsid w:val="00D66065"/>
    <w:rsid w:val="00D661BD"/>
    <w:rsid w:val="00D663BF"/>
    <w:rsid w:val="00D66C66"/>
    <w:rsid w:val="00D66C9D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7"/>
    <w:rsid w:val="00D70B5B"/>
    <w:rsid w:val="00D70DBF"/>
    <w:rsid w:val="00D70E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66"/>
    <w:rsid w:val="00D71BD5"/>
    <w:rsid w:val="00D71EED"/>
    <w:rsid w:val="00D72265"/>
    <w:rsid w:val="00D72334"/>
    <w:rsid w:val="00D72633"/>
    <w:rsid w:val="00D72722"/>
    <w:rsid w:val="00D72BDC"/>
    <w:rsid w:val="00D72D35"/>
    <w:rsid w:val="00D72F56"/>
    <w:rsid w:val="00D73118"/>
    <w:rsid w:val="00D73347"/>
    <w:rsid w:val="00D735BF"/>
    <w:rsid w:val="00D7364D"/>
    <w:rsid w:val="00D736F4"/>
    <w:rsid w:val="00D737FA"/>
    <w:rsid w:val="00D73A3C"/>
    <w:rsid w:val="00D73A6B"/>
    <w:rsid w:val="00D73CED"/>
    <w:rsid w:val="00D73DAD"/>
    <w:rsid w:val="00D73E0D"/>
    <w:rsid w:val="00D73F38"/>
    <w:rsid w:val="00D74334"/>
    <w:rsid w:val="00D74461"/>
    <w:rsid w:val="00D74915"/>
    <w:rsid w:val="00D74AF7"/>
    <w:rsid w:val="00D74B95"/>
    <w:rsid w:val="00D7505F"/>
    <w:rsid w:val="00D75199"/>
    <w:rsid w:val="00D75277"/>
    <w:rsid w:val="00D7539D"/>
    <w:rsid w:val="00D753A2"/>
    <w:rsid w:val="00D75439"/>
    <w:rsid w:val="00D755A0"/>
    <w:rsid w:val="00D75843"/>
    <w:rsid w:val="00D758A1"/>
    <w:rsid w:val="00D75B37"/>
    <w:rsid w:val="00D75C1F"/>
    <w:rsid w:val="00D75E85"/>
    <w:rsid w:val="00D75F68"/>
    <w:rsid w:val="00D7616A"/>
    <w:rsid w:val="00D7619F"/>
    <w:rsid w:val="00D761FC"/>
    <w:rsid w:val="00D7643F"/>
    <w:rsid w:val="00D7649D"/>
    <w:rsid w:val="00D76965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D5"/>
    <w:rsid w:val="00D7744E"/>
    <w:rsid w:val="00D77AA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38C"/>
    <w:rsid w:val="00D81465"/>
    <w:rsid w:val="00D817FD"/>
    <w:rsid w:val="00D81F6B"/>
    <w:rsid w:val="00D82011"/>
    <w:rsid w:val="00D820F3"/>
    <w:rsid w:val="00D82175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8D9"/>
    <w:rsid w:val="00D83BD5"/>
    <w:rsid w:val="00D83CFE"/>
    <w:rsid w:val="00D83D56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DDE"/>
    <w:rsid w:val="00D86EF6"/>
    <w:rsid w:val="00D87154"/>
    <w:rsid w:val="00D873AD"/>
    <w:rsid w:val="00D873BF"/>
    <w:rsid w:val="00D87635"/>
    <w:rsid w:val="00D8771C"/>
    <w:rsid w:val="00D8778A"/>
    <w:rsid w:val="00D87AD6"/>
    <w:rsid w:val="00D90196"/>
    <w:rsid w:val="00D901E8"/>
    <w:rsid w:val="00D9077B"/>
    <w:rsid w:val="00D91009"/>
    <w:rsid w:val="00D9120D"/>
    <w:rsid w:val="00D9126A"/>
    <w:rsid w:val="00D912DF"/>
    <w:rsid w:val="00D9151F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E4"/>
    <w:rsid w:val="00D9291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6F5"/>
    <w:rsid w:val="00D94909"/>
    <w:rsid w:val="00D94934"/>
    <w:rsid w:val="00D94B2F"/>
    <w:rsid w:val="00D94BB0"/>
    <w:rsid w:val="00D94C16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1B"/>
    <w:rsid w:val="00D95C3D"/>
    <w:rsid w:val="00D95DDF"/>
    <w:rsid w:val="00D95F45"/>
    <w:rsid w:val="00D960BC"/>
    <w:rsid w:val="00D96305"/>
    <w:rsid w:val="00D96465"/>
    <w:rsid w:val="00D96496"/>
    <w:rsid w:val="00D96883"/>
    <w:rsid w:val="00D96AD5"/>
    <w:rsid w:val="00D96C9B"/>
    <w:rsid w:val="00D96D00"/>
    <w:rsid w:val="00D96D54"/>
    <w:rsid w:val="00D96FCE"/>
    <w:rsid w:val="00D96FFF"/>
    <w:rsid w:val="00D97059"/>
    <w:rsid w:val="00D9709E"/>
    <w:rsid w:val="00D971C6"/>
    <w:rsid w:val="00D9742D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4BE"/>
    <w:rsid w:val="00DA074F"/>
    <w:rsid w:val="00DA0B23"/>
    <w:rsid w:val="00DA0FC0"/>
    <w:rsid w:val="00DA0FE2"/>
    <w:rsid w:val="00DA1094"/>
    <w:rsid w:val="00DA10F6"/>
    <w:rsid w:val="00DA126E"/>
    <w:rsid w:val="00DA14CA"/>
    <w:rsid w:val="00DA1D80"/>
    <w:rsid w:val="00DA1F1A"/>
    <w:rsid w:val="00DA2046"/>
    <w:rsid w:val="00DA2125"/>
    <w:rsid w:val="00DA2185"/>
    <w:rsid w:val="00DA23D2"/>
    <w:rsid w:val="00DA27D4"/>
    <w:rsid w:val="00DA28CB"/>
    <w:rsid w:val="00DA29C4"/>
    <w:rsid w:val="00DA2AFC"/>
    <w:rsid w:val="00DA2D90"/>
    <w:rsid w:val="00DA2DFB"/>
    <w:rsid w:val="00DA310F"/>
    <w:rsid w:val="00DA3132"/>
    <w:rsid w:val="00DA3223"/>
    <w:rsid w:val="00DA3581"/>
    <w:rsid w:val="00DA364D"/>
    <w:rsid w:val="00DA37DC"/>
    <w:rsid w:val="00DA38A7"/>
    <w:rsid w:val="00DA38EE"/>
    <w:rsid w:val="00DA3904"/>
    <w:rsid w:val="00DA3A26"/>
    <w:rsid w:val="00DA3A95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5FE7"/>
    <w:rsid w:val="00DA61A7"/>
    <w:rsid w:val="00DA624C"/>
    <w:rsid w:val="00DA632E"/>
    <w:rsid w:val="00DA6518"/>
    <w:rsid w:val="00DA670E"/>
    <w:rsid w:val="00DA675F"/>
    <w:rsid w:val="00DA6AFC"/>
    <w:rsid w:val="00DA6DA0"/>
    <w:rsid w:val="00DA6FAE"/>
    <w:rsid w:val="00DA7018"/>
    <w:rsid w:val="00DA70D4"/>
    <w:rsid w:val="00DA714A"/>
    <w:rsid w:val="00DA71AF"/>
    <w:rsid w:val="00DA727D"/>
    <w:rsid w:val="00DA74FB"/>
    <w:rsid w:val="00DA75F5"/>
    <w:rsid w:val="00DA7A85"/>
    <w:rsid w:val="00DA7BC7"/>
    <w:rsid w:val="00DA7D2F"/>
    <w:rsid w:val="00DA7E4C"/>
    <w:rsid w:val="00DA7EC1"/>
    <w:rsid w:val="00DB005D"/>
    <w:rsid w:val="00DB01E8"/>
    <w:rsid w:val="00DB02E7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DA5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6CB"/>
    <w:rsid w:val="00DB3719"/>
    <w:rsid w:val="00DB37E0"/>
    <w:rsid w:val="00DB3938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A89"/>
    <w:rsid w:val="00DB4DEC"/>
    <w:rsid w:val="00DB4F9D"/>
    <w:rsid w:val="00DB5010"/>
    <w:rsid w:val="00DB5024"/>
    <w:rsid w:val="00DB52C9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6DE"/>
    <w:rsid w:val="00DB78FA"/>
    <w:rsid w:val="00DB7E00"/>
    <w:rsid w:val="00DB7E8C"/>
    <w:rsid w:val="00DC062D"/>
    <w:rsid w:val="00DC088A"/>
    <w:rsid w:val="00DC09DF"/>
    <w:rsid w:val="00DC0A19"/>
    <w:rsid w:val="00DC0B50"/>
    <w:rsid w:val="00DC0E18"/>
    <w:rsid w:val="00DC0F93"/>
    <w:rsid w:val="00DC118A"/>
    <w:rsid w:val="00DC1384"/>
    <w:rsid w:val="00DC1439"/>
    <w:rsid w:val="00DC1479"/>
    <w:rsid w:val="00DC1624"/>
    <w:rsid w:val="00DC1763"/>
    <w:rsid w:val="00DC19CE"/>
    <w:rsid w:val="00DC1B4C"/>
    <w:rsid w:val="00DC1BAF"/>
    <w:rsid w:val="00DC1EFF"/>
    <w:rsid w:val="00DC1FCC"/>
    <w:rsid w:val="00DC22B7"/>
    <w:rsid w:val="00DC248A"/>
    <w:rsid w:val="00DC257F"/>
    <w:rsid w:val="00DC2898"/>
    <w:rsid w:val="00DC28A6"/>
    <w:rsid w:val="00DC28EC"/>
    <w:rsid w:val="00DC2AA2"/>
    <w:rsid w:val="00DC2B56"/>
    <w:rsid w:val="00DC2DD9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97E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45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5D6"/>
    <w:rsid w:val="00DD0603"/>
    <w:rsid w:val="00DD066C"/>
    <w:rsid w:val="00DD08E7"/>
    <w:rsid w:val="00DD128A"/>
    <w:rsid w:val="00DD12B1"/>
    <w:rsid w:val="00DD12B5"/>
    <w:rsid w:val="00DD14DA"/>
    <w:rsid w:val="00DD14E3"/>
    <w:rsid w:val="00DD184B"/>
    <w:rsid w:val="00DD18BD"/>
    <w:rsid w:val="00DD1947"/>
    <w:rsid w:val="00DD1E75"/>
    <w:rsid w:val="00DD1EAA"/>
    <w:rsid w:val="00DD1ED7"/>
    <w:rsid w:val="00DD1F0B"/>
    <w:rsid w:val="00DD20CA"/>
    <w:rsid w:val="00DD242B"/>
    <w:rsid w:val="00DD25AF"/>
    <w:rsid w:val="00DD284D"/>
    <w:rsid w:val="00DD2AFE"/>
    <w:rsid w:val="00DD2CE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666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0CC0"/>
    <w:rsid w:val="00DE1011"/>
    <w:rsid w:val="00DE103C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924"/>
    <w:rsid w:val="00DE2AC9"/>
    <w:rsid w:val="00DE2D0A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A18"/>
    <w:rsid w:val="00DE4B0C"/>
    <w:rsid w:val="00DE4D09"/>
    <w:rsid w:val="00DE4E2A"/>
    <w:rsid w:val="00DE4EE5"/>
    <w:rsid w:val="00DE5036"/>
    <w:rsid w:val="00DE5478"/>
    <w:rsid w:val="00DE552C"/>
    <w:rsid w:val="00DE5538"/>
    <w:rsid w:val="00DE5713"/>
    <w:rsid w:val="00DE5D6A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83"/>
    <w:rsid w:val="00DF02EC"/>
    <w:rsid w:val="00DF05EC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BC5"/>
    <w:rsid w:val="00DF1C95"/>
    <w:rsid w:val="00DF1D3B"/>
    <w:rsid w:val="00DF1EB6"/>
    <w:rsid w:val="00DF1FD6"/>
    <w:rsid w:val="00DF2011"/>
    <w:rsid w:val="00DF202C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87E"/>
    <w:rsid w:val="00DF3A2C"/>
    <w:rsid w:val="00DF3EE7"/>
    <w:rsid w:val="00DF3EED"/>
    <w:rsid w:val="00DF4158"/>
    <w:rsid w:val="00DF41B1"/>
    <w:rsid w:val="00DF41D7"/>
    <w:rsid w:val="00DF41E3"/>
    <w:rsid w:val="00DF437A"/>
    <w:rsid w:val="00DF4430"/>
    <w:rsid w:val="00DF448E"/>
    <w:rsid w:val="00DF45B3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8F"/>
    <w:rsid w:val="00DF6499"/>
    <w:rsid w:val="00DF6531"/>
    <w:rsid w:val="00DF6824"/>
    <w:rsid w:val="00DF69A9"/>
    <w:rsid w:val="00DF6A83"/>
    <w:rsid w:val="00DF6BC8"/>
    <w:rsid w:val="00DF6BE7"/>
    <w:rsid w:val="00DF6D26"/>
    <w:rsid w:val="00DF6F67"/>
    <w:rsid w:val="00DF71D6"/>
    <w:rsid w:val="00DF7226"/>
    <w:rsid w:val="00DF75E1"/>
    <w:rsid w:val="00DF7777"/>
    <w:rsid w:val="00DF7BC3"/>
    <w:rsid w:val="00DF7DC8"/>
    <w:rsid w:val="00E00116"/>
    <w:rsid w:val="00E00266"/>
    <w:rsid w:val="00E00368"/>
    <w:rsid w:val="00E005F5"/>
    <w:rsid w:val="00E00609"/>
    <w:rsid w:val="00E00611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40A"/>
    <w:rsid w:val="00E0253E"/>
    <w:rsid w:val="00E0279A"/>
    <w:rsid w:val="00E028E6"/>
    <w:rsid w:val="00E02C1E"/>
    <w:rsid w:val="00E02C20"/>
    <w:rsid w:val="00E02D87"/>
    <w:rsid w:val="00E02F7D"/>
    <w:rsid w:val="00E0316D"/>
    <w:rsid w:val="00E031CF"/>
    <w:rsid w:val="00E0324B"/>
    <w:rsid w:val="00E0345F"/>
    <w:rsid w:val="00E03978"/>
    <w:rsid w:val="00E03B1D"/>
    <w:rsid w:val="00E03B23"/>
    <w:rsid w:val="00E03BEA"/>
    <w:rsid w:val="00E03CA2"/>
    <w:rsid w:val="00E03D71"/>
    <w:rsid w:val="00E03E9D"/>
    <w:rsid w:val="00E0401E"/>
    <w:rsid w:val="00E043D8"/>
    <w:rsid w:val="00E0446B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6F73"/>
    <w:rsid w:val="00E072E6"/>
    <w:rsid w:val="00E07334"/>
    <w:rsid w:val="00E073C8"/>
    <w:rsid w:val="00E07658"/>
    <w:rsid w:val="00E07686"/>
    <w:rsid w:val="00E07CAD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2"/>
    <w:rsid w:val="00E10A4A"/>
    <w:rsid w:val="00E10E8E"/>
    <w:rsid w:val="00E10FAA"/>
    <w:rsid w:val="00E11203"/>
    <w:rsid w:val="00E11700"/>
    <w:rsid w:val="00E1194B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31"/>
    <w:rsid w:val="00E136AE"/>
    <w:rsid w:val="00E139D0"/>
    <w:rsid w:val="00E13A9C"/>
    <w:rsid w:val="00E14095"/>
    <w:rsid w:val="00E142E5"/>
    <w:rsid w:val="00E1437C"/>
    <w:rsid w:val="00E143F1"/>
    <w:rsid w:val="00E14428"/>
    <w:rsid w:val="00E14577"/>
    <w:rsid w:val="00E145A7"/>
    <w:rsid w:val="00E145E0"/>
    <w:rsid w:val="00E14717"/>
    <w:rsid w:val="00E14736"/>
    <w:rsid w:val="00E147E5"/>
    <w:rsid w:val="00E14913"/>
    <w:rsid w:val="00E149D5"/>
    <w:rsid w:val="00E14ACE"/>
    <w:rsid w:val="00E150B1"/>
    <w:rsid w:val="00E1517E"/>
    <w:rsid w:val="00E15352"/>
    <w:rsid w:val="00E15366"/>
    <w:rsid w:val="00E153A7"/>
    <w:rsid w:val="00E154A1"/>
    <w:rsid w:val="00E159C5"/>
    <w:rsid w:val="00E15ED2"/>
    <w:rsid w:val="00E160E0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1F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5E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C50"/>
    <w:rsid w:val="00E22E2F"/>
    <w:rsid w:val="00E22EE3"/>
    <w:rsid w:val="00E22F21"/>
    <w:rsid w:val="00E22F61"/>
    <w:rsid w:val="00E23159"/>
    <w:rsid w:val="00E23224"/>
    <w:rsid w:val="00E23248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36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8B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127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1DA"/>
    <w:rsid w:val="00E323FD"/>
    <w:rsid w:val="00E32BFF"/>
    <w:rsid w:val="00E32DE3"/>
    <w:rsid w:val="00E32E0E"/>
    <w:rsid w:val="00E32F03"/>
    <w:rsid w:val="00E3305B"/>
    <w:rsid w:val="00E330DE"/>
    <w:rsid w:val="00E331E7"/>
    <w:rsid w:val="00E334BC"/>
    <w:rsid w:val="00E33506"/>
    <w:rsid w:val="00E33802"/>
    <w:rsid w:val="00E33814"/>
    <w:rsid w:val="00E339C6"/>
    <w:rsid w:val="00E33B8C"/>
    <w:rsid w:val="00E33E4D"/>
    <w:rsid w:val="00E33FE4"/>
    <w:rsid w:val="00E34355"/>
    <w:rsid w:val="00E347C7"/>
    <w:rsid w:val="00E34854"/>
    <w:rsid w:val="00E34BF2"/>
    <w:rsid w:val="00E34D5C"/>
    <w:rsid w:val="00E34D6F"/>
    <w:rsid w:val="00E34E8C"/>
    <w:rsid w:val="00E34F08"/>
    <w:rsid w:val="00E352F0"/>
    <w:rsid w:val="00E35470"/>
    <w:rsid w:val="00E35698"/>
    <w:rsid w:val="00E35790"/>
    <w:rsid w:val="00E35AC2"/>
    <w:rsid w:val="00E35EB9"/>
    <w:rsid w:val="00E35F47"/>
    <w:rsid w:val="00E35FC5"/>
    <w:rsid w:val="00E360E3"/>
    <w:rsid w:val="00E3610B"/>
    <w:rsid w:val="00E36334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43"/>
    <w:rsid w:val="00E377BF"/>
    <w:rsid w:val="00E37897"/>
    <w:rsid w:val="00E379DE"/>
    <w:rsid w:val="00E37C25"/>
    <w:rsid w:val="00E40362"/>
    <w:rsid w:val="00E40AE8"/>
    <w:rsid w:val="00E40BEB"/>
    <w:rsid w:val="00E40EDB"/>
    <w:rsid w:val="00E4157B"/>
    <w:rsid w:val="00E41BAC"/>
    <w:rsid w:val="00E41C73"/>
    <w:rsid w:val="00E41D89"/>
    <w:rsid w:val="00E420B4"/>
    <w:rsid w:val="00E423C8"/>
    <w:rsid w:val="00E42532"/>
    <w:rsid w:val="00E426BE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B4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08"/>
    <w:rsid w:val="00E46288"/>
    <w:rsid w:val="00E46A87"/>
    <w:rsid w:val="00E46BB4"/>
    <w:rsid w:val="00E46CC9"/>
    <w:rsid w:val="00E46DD3"/>
    <w:rsid w:val="00E47226"/>
    <w:rsid w:val="00E47738"/>
    <w:rsid w:val="00E47C23"/>
    <w:rsid w:val="00E47D5F"/>
    <w:rsid w:val="00E47D96"/>
    <w:rsid w:val="00E47E78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6C1"/>
    <w:rsid w:val="00E51A16"/>
    <w:rsid w:val="00E51C4D"/>
    <w:rsid w:val="00E51E23"/>
    <w:rsid w:val="00E51F51"/>
    <w:rsid w:val="00E523F3"/>
    <w:rsid w:val="00E52824"/>
    <w:rsid w:val="00E5296B"/>
    <w:rsid w:val="00E52A57"/>
    <w:rsid w:val="00E52C9E"/>
    <w:rsid w:val="00E52F76"/>
    <w:rsid w:val="00E5315C"/>
    <w:rsid w:val="00E534EA"/>
    <w:rsid w:val="00E53636"/>
    <w:rsid w:val="00E536E3"/>
    <w:rsid w:val="00E538E0"/>
    <w:rsid w:val="00E53DF1"/>
    <w:rsid w:val="00E54200"/>
    <w:rsid w:val="00E54238"/>
    <w:rsid w:val="00E54318"/>
    <w:rsid w:val="00E54667"/>
    <w:rsid w:val="00E547DF"/>
    <w:rsid w:val="00E54835"/>
    <w:rsid w:val="00E5486D"/>
    <w:rsid w:val="00E54D33"/>
    <w:rsid w:val="00E551AE"/>
    <w:rsid w:val="00E55849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0D"/>
    <w:rsid w:val="00E60812"/>
    <w:rsid w:val="00E6083B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3ED"/>
    <w:rsid w:val="00E617F9"/>
    <w:rsid w:val="00E61909"/>
    <w:rsid w:val="00E61A02"/>
    <w:rsid w:val="00E61A55"/>
    <w:rsid w:val="00E61A65"/>
    <w:rsid w:val="00E61DAC"/>
    <w:rsid w:val="00E61F86"/>
    <w:rsid w:val="00E61FB8"/>
    <w:rsid w:val="00E62590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8AA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743"/>
    <w:rsid w:val="00E6682F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4B2"/>
    <w:rsid w:val="00E71925"/>
    <w:rsid w:val="00E71952"/>
    <w:rsid w:val="00E71A9A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E4"/>
    <w:rsid w:val="00E73036"/>
    <w:rsid w:val="00E73572"/>
    <w:rsid w:val="00E736D7"/>
    <w:rsid w:val="00E7381E"/>
    <w:rsid w:val="00E739A7"/>
    <w:rsid w:val="00E73A16"/>
    <w:rsid w:val="00E73DFB"/>
    <w:rsid w:val="00E73E01"/>
    <w:rsid w:val="00E7424D"/>
    <w:rsid w:val="00E742B6"/>
    <w:rsid w:val="00E7449A"/>
    <w:rsid w:val="00E7452A"/>
    <w:rsid w:val="00E74759"/>
    <w:rsid w:val="00E74B5A"/>
    <w:rsid w:val="00E7524F"/>
    <w:rsid w:val="00E7556D"/>
    <w:rsid w:val="00E755D3"/>
    <w:rsid w:val="00E75693"/>
    <w:rsid w:val="00E756FB"/>
    <w:rsid w:val="00E75C5B"/>
    <w:rsid w:val="00E75C64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7B"/>
    <w:rsid w:val="00E772C4"/>
    <w:rsid w:val="00E77655"/>
    <w:rsid w:val="00E77AB8"/>
    <w:rsid w:val="00E77FEE"/>
    <w:rsid w:val="00E8004E"/>
    <w:rsid w:val="00E80128"/>
    <w:rsid w:val="00E8016D"/>
    <w:rsid w:val="00E8034A"/>
    <w:rsid w:val="00E805F2"/>
    <w:rsid w:val="00E80BA0"/>
    <w:rsid w:val="00E81081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401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9DD"/>
    <w:rsid w:val="00E84A69"/>
    <w:rsid w:val="00E84B99"/>
    <w:rsid w:val="00E85098"/>
    <w:rsid w:val="00E851D1"/>
    <w:rsid w:val="00E853AC"/>
    <w:rsid w:val="00E85483"/>
    <w:rsid w:val="00E85A58"/>
    <w:rsid w:val="00E85AD1"/>
    <w:rsid w:val="00E85DB0"/>
    <w:rsid w:val="00E86057"/>
    <w:rsid w:val="00E860D8"/>
    <w:rsid w:val="00E861F7"/>
    <w:rsid w:val="00E86428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2B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2F16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CDB"/>
    <w:rsid w:val="00E93D54"/>
    <w:rsid w:val="00E93D80"/>
    <w:rsid w:val="00E93D89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F93"/>
    <w:rsid w:val="00E9627E"/>
    <w:rsid w:val="00E96303"/>
    <w:rsid w:val="00E96869"/>
    <w:rsid w:val="00E96C84"/>
    <w:rsid w:val="00E96F40"/>
    <w:rsid w:val="00E96FB9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AB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CC8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4A"/>
    <w:rsid w:val="00EA49D1"/>
    <w:rsid w:val="00EA4A36"/>
    <w:rsid w:val="00EA4A42"/>
    <w:rsid w:val="00EA4C26"/>
    <w:rsid w:val="00EA4D25"/>
    <w:rsid w:val="00EA4DAC"/>
    <w:rsid w:val="00EA5029"/>
    <w:rsid w:val="00EA50A0"/>
    <w:rsid w:val="00EA51F8"/>
    <w:rsid w:val="00EA5335"/>
    <w:rsid w:val="00EA53E3"/>
    <w:rsid w:val="00EA55DB"/>
    <w:rsid w:val="00EA5C13"/>
    <w:rsid w:val="00EA630B"/>
    <w:rsid w:val="00EA6350"/>
    <w:rsid w:val="00EA67FA"/>
    <w:rsid w:val="00EA6E29"/>
    <w:rsid w:val="00EA6E99"/>
    <w:rsid w:val="00EA7006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6F8"/>
    <w:rsid w:val="00EB076B"/>
    <w:rsid w:val="00EB07BB"/>
    <w:rsid w:val="00EB0C37"/>
    <w:rsid w:val="00EB110D"/>
    <w:rsid w:val="00EB11F6"/>
    <w:rsid w:val="00EB121B"/>
    <w:rsid w:val="00EB1252"/>
    <w:rsid w:val="00EB1331"/>
    <w:rsid w:val="00EB1705"/>
    <w:rsid w:val="00EB1784"/>
    <w:rsid w:val="00EB18BA"/>
    <w:rsid w:val="00EB19FF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0EA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4C3B"/>
    <w:rsid w:val="00EB50B4"/>
    <w:rsid w:val="00EB534C"/>
    <w:rsid w:val="00EB53D2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6F92"/>
    <w:rsid w:val="00EB720A"/>
    <w:rsid w:val="00EB749C"/>
    <w:rsid w:val="00EB7675"/>
    <w:rsid w:val="00EB7832"/>
    <w:rsid w:val="00EB7B45"/>
    <w:rsid w:val="00EB7C50"/>
    <w:rsid w:val="00EB7C9A"/>
    <w:rsid w:val="00EB7E4D"/>
    <w:rsid w:val="00EB7E54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219"/>
    <w:rsid w:val="00EC13D7"/>
    <w:rsid w:val="00EC153D"/>
    <w:rsid w:val="00EC183D"/>
    <w:rsid w:val="00EC1974"/>
    <w:rsid w:val="00EC1A65"/>
    <w:rsid w:val="00EC1D4E"/>
    <w:rsid w:val="00EC1D6A"/>
    <w:rsid w:val="00EC1D83"/>
    <w:rsid w:val="00EC1FE9"/>
    <w:rsid w:val="00EC2487"/>
    <w:rsid w:val="00EC24ED"/>
    <w:rsid w:val="00EC257C"/>
    <w:rsid w:val="00EC25F5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487"/>
    <w:rsid w:val="00EC3535"/>
    <w:rsid w:val="00EC35AA"/>
    <w:rsid w:val="00EC36DD"/>
    <w:rsid w:val="00EC3796"/>
    <w:rsid w:val="00EC3BAD"/>
    <w:rsid w:val="00EC3BD0"/>
    <w:rsid w:val="00EC3E81"/>
    <w:rsid w:val="00EC3EC8"/>
    <w:rsid w:val="00EC4102"/>
    <w:rsid w:val="00EC44E7"/>
    <w:rsid w:val="00EC4D45"/>
    <w:rsid w:val="00EC4D77"/>
    <w:rsid w:val="00EC4D7B"/>
    <w:rsid w:val="00EC4E2E"/>
    <w:rsid w:val="00EC50CC"/>
    <w:rsid w:val="00EC555C"/>
    <w:rsid w:val="00EC59C1"/>
    <w:rsid w:val="00EC5A94"/>
    <w:rsid w:val="00EC5C02"/>
    <w:rsid w:val="00EC5FFD"/>
    <w:rsid w:val="00EC60A1"/>
    <w:rsid w:val="00EC614D"/>
    <w:rsid w:val="00EC6337"/>
    <w:rsid w:val="00EC66E3"/>
    <w:rsid w:val="00EC6D4E"/>
    <w:rsid w:val="00EC6D68"/>
    <w:rsid w:val="00EC6D82"/>
    <w:rsid w:val="00EC7183"/>
    <w:rsid w:val="00EC71AB"/>
    <w:rsid w:val="00EC74C3"/>
    <w:rsid w:val="00EC7C52"/>
    <w:rsid w:val="00EC7E40"/>
    <w:rsid w:val="00EC7EE8"/>
    <w:rsid w:val="00ED00C8"/>
    <w:rsid w:val="00ED0160"/>
    <w:rsid w:val="00ED019F"/>
    <w:rsid w:val="00ED02A5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5F5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C14"/>
    <w:rsid w:val="00ED3DA3"/>
    <w:rsid w:val="00ED3E65"/>
    <w:rsid w:val="00ED40CC"/>
    <w:rsid w:val="00ED4308"/>
    <w:rsid w:val="00ED4514"/>
    <w:rsid w:val="00ED4834"/>
    <w:rsid w:val="00ED4BF5"/>
    <w:rsid w:val="00ED4C9E"/>
    <w:rsid w:val="00ED4DDF"/>
    <w:rsid w:val="00ED4E3C"/>
    <w:rsid w:val="00ED4EEA"/>
    <w:rsid w:val="00ED5122"/>
    <w:rsid w:val="00ED518E"/>
    <w:rsid w:val="00ED54F7"/>
    <w:rsid w:val="00ED56C2"/>
    <w:rsid w:val="00ED58F2"/>
    <w:rsid w:val="00ED5A73"/>
    <w:rsid w:val="00ED5C27"/>
    <w:rsid w:val="00ED5D83"/>
    <w:rsid w:val="00ED6100"/>
    <w:rsid w:val="00ED6567"/>
    <w:rsid w:val="00ED66D0"/>
    <w:rsid w:val="00ED6E4E"/>
    <w:rsid w:val="00ED7246"/>
    <w:rsid w:val="00ED7376"/>
    <w:rsid w:val="00ED7969"/>
    <w:rsid w:val="00ED7A7F"/>
    <w:rsid w:val="00ED7BAF"/>
    <w:rsid w:val="00ED7C3B"/>
    <w:rsid w:val="00ED7C5D"/>
    <w:rsid w:val="00EE0048"/>
    <w:rsid w:val="00EE00AF"/>
    <w:rsid w:val="00EE0243"/>
    <w:rsid w:val="00EE0318"/>
    <w:rsid w:val="00EE08BC"/>
    <w:rsid w:val="00EE0935"/>
    <w:rsid w:val="00EE098E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573"/>
    <w:rsid w:val="00EE258E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7E4"/>
    <w:rsid w:val="00EE3B3E"/>
    <w:rsid w:val="00EE3DC9"/>
    <w:rsid w:val="00EE3DCB"/>
    <w:rsid w:val="00EE443D"/>
    <w:rsid w:val="00EE44A0"/>
    <w:rsid w:val="00EE4825"/>
    <w:rsid w:val="00EE4904"/>
    <w:rsid w:val="00EE4974"/>
    <w:rsid w:val="00EE4A5A"/>
    <w:rsid w:val="00EE4A6B"/>
    <w:rsid w:val="00EE4A8C"/>
    <w:rsid w:val="00EE4CC7"/>
    <w:rsid w:val="00EE5112"/>
    <w:rsid w:val="00EE539F"/>
    <w:rsid w:val="00EE5697"/>
    <w:rsid w:val="00EE5B00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710"/>
    <w:rsid w:val="00EE788D"/>
    <w:rsid w:val="00EE79A3"/>
    <w:rsid w:val="00EE7A22"/>
    <w:rsid w:val="00EE7AFF"/>
    <w:rsid w:val="00EE7CB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53A"/>
    <w:rsid w:val="00EF16D6"/>
    <w:rsid w:val="00EF17D0"/>
    <w:rsid w:val="00EF1A44"/>
    <w:rsid w:val="00EF1C52"/>
    <w:rsid w:val="00EF1D56"/>
    <w:rsid w:val="00EF1ED0"/>
    <w:rsid w:val="00EF209D"/>
    <w:rsid w:val="00EF20FD"/>
    <w:rsid w:val="00EF2457"/>
    <w:rsid w:val="00EF2639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53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66"/>
    <w:rsid w:val="00EF5DA2"/>
    <w:rsid w:val="00EF5ED0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74"/>
    <w:rsid w:val="00EF70D7"/>
    <w:rsid w:val="00EF71EE"/>
    <w:rsid w:val="00EF7878"/>
    <w:rsid w:val="00EF7A5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BFA"/>
    <w:rsid w:val="00F00C30"/>
    <w:rsid w:val="00F00C9D"/>
    <w:rsid w:val="00F00FF1"/>
    <w:rsid w:val="00F0109A"/>
    <w:rsid w:val="00F01571"/>
    <w:rsid w:val="00F017E7"/>
    <w:rsid w:val="00F0197D"/>
    <w:rsid w:val="00F01A58"/>
    <w:rsid w:val="00F01C12"/>
    <w:rsid w:val="00F01E2D"/>
    <w:rsid w:val="00F01E44"/>
    <w:rsid w:val="00F021B1"/>
    <w:rsid w:val="00F02223"/>
    <w:rsid w:val="00F02355"/>
    <w:rsid w:val="00F023A1"/>
    <w:rsid w:val="00F0247C"/>
    <w:rsid w:val="00F026AE"/>
    <w:rsid w:val="00F02794"/>
    <w:rsid w:val="00F027FF"/>
    <w:rsid w:val="00F02A55"/>
    <w:rsid w:val="00F02B5B"/>
    <w:rsid w:val="00F02C02"/>
    <w:rsid w:val="00F0301D"/>
    <w:rsid w:val="00F03102"/>
    <w:rsid w:val="00F031AD"/>
    <w:rsid w:val="00F032DF"/>
    <w:rsid w:val="00F03415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30E"/>
    <w:rsid w:val="00F056AB"/>
    <w:rsid w:val="00F0585D"/>
    <w:rsid w:val="00F05C85"/>
    <w:rsid w:val="00F05D6D"/>
    <w:rsid w:val="00F05EED"/>
    <w:rsid w:val="00F064AD"/>
    <w:rsid w:val="00F06F02"/>
    <w:rsid w:val="00F07187"/>
    <w:rsid w:val="00F071DB"/>
    <w:rsid w:val="00F07265"/>
    <w:rsid w:val="00F07840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48"/>
    <w:rsid w:val="00F11055"/>
    <w:rsid w:val="00F11071"/>
    <w:rsid w:val="00F11275"/>
    <w:rsid w:val="00F1133B"/>
    <w:rsid w:val="00F11625"/>
    <w:rsid w:val="00F1165E"/>
    <w:rsid w:val="00F11CF5"/>
    <w:rsid w:val="00F12339"/>
    <w:rsid w:val="00F1249A"/>
    <w:rsid w:val="00F125F6"/>
    <w:rsid w:val="00F12781"/>
    <w:rsid w:val="00F12B3D"/>
    <w:rsid w:val="00F12B40"/>
    <w:rsid w:val="00F12EF1"/>
    <w:rsid w:val="00F13031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01"/>
    <w:rsid w:val="00F14E3F"/>
    <w:rsid w:val="00F14E8E"/>
    <w:rsid w:val="00F14FB0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29"/>
    <w:rsid w:val="00F16772"/>
    <w:rsid w:val="00F16BB1"/>
    <w:rsid w:val="00F17589"/>
    <w:rsid w:val="00F175F2"/>
    <w:rsid w:val="00F1789C"/>
    <w:rsid w:val="00F17A4B"/>
    <w:rsid w:val="00F17A8F"/>
    <w:rsid w:val="00F17D56"/>
    <w:rsid w:val="00F17E19"/>
    <w:rsid w:val="00F20046"/>
    <w:rsid w:val="00F20090"/>
    <w:rsid w:val="00F20242"/>
    <w:rsid w:val="00F20692"/>
    <w:rsid w:val="00F206FE"/>
    <w:rsid w:val="00F20852"/>
    <w:rsid w:val="00F20A8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BEB"/>
    <w:rsid w:val="00F21C70"/>
    <w:rsid w:val="00F21DC3"/>
    <w:rsid w:val="00F21F61"/>
    <w:rsid w:val="00F22165"/>
    <w:rsid w:val="00F223FA"/>
    <w:rsid w:val="00F22402"/>
    <w:rsid w:val="00F22444"/>
    <w:rsid w:val="00F22B05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CF2"/>
    <w:rsid w:val="00F24D96"/>
    <w:rsid w:val="00F24DE6"/>
    <w:rsid w:val="00F24EFD"/>
    <w:rsid w:val="00F24F4D"/>
    <w:rsid w:val="00F24FA0"/>
    <w:rsid w:val="00F25157"/>
    <w:rsid w:val="00F254ED"/>
    <w:rsid w:val="00F25646"/>
    <w:rsid w:val="00F25ACB"/>
    <w:rsid w:val="00F25BB3"/>
    <w:rsid w:val="00F25D6A"/>
    <w:rsid w:val="00F25EB4"/>
    <w:rsid w:val="00F25F62"/>
    <w:rsid w:val="00F26115"/>
    <w:rsid w:val="00F2617C"/>
    <w:rsid w:val="00F26273"/>
    <w:rsid w:val="00F2643A"/>
    <w:rsid w:val="00F2681F"/>
    <w:rsid w:val="00F26886"/>
    <w:rsid w:val="00F2699C"/>
    <w:rsid w:val="00F26FB4"/>
    <w:rsid w:val="00F27000"/>
    <w:rsid w:val="00F278E7"/>
    <w:rsid w:val="00F27E0C"/>
    <w:rsid w:val="00F27E4A"/>
    <w:rsid w:val="00F27E55"/>
    <w:rsid w:val="00F27F00"/>
    <w:rsid w:val="00F3002F"/>
    <w:rsid w:val="00F30116"/>
    <w:rsid w:val="00F301A8"/>
    <w:rsid w:val="00F30353"/>
    <w:rsid w:val="00F30563"/>
    <w:rsid w:val="00F30730"/>
    <w:rsid w:val="00F3075E"/>
    <w:rsid w:val="00F308C0"/>
    <w:rsid w:val="00F30BA7"/>
    <w:rsid w:val="00F30BE4"/>
    <w:rsid w:val="00F30E96"/>
    <w:rsid w:val="00F314F2"/>
    <w:rsid w:val="00F3168F"/>
    <w:rsid w:val="00F318CB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1B6"/>
    <w:rsid w:val="00F34286"/>
    <w:rsid w:val="00F342E5"/>
    <w:rsid w:val="00F3445F"/>
    <w:rsid w:val="00F34688"/>
    <w:rsid w:val="00F346BC"/>
    <w:rsid w:val="00F34842"/>
    <w:rsid w:val="00F34DA1"/>
    <w:rsid w:val="00F34E9A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409"/>
    <w:rsid w:val="00F36615"/>
    <w:rsid w:val="00F366CE"/>
    <w:rsid w:val="00F368FF"/>
    <w:rsid w:val="00F369FF"/>
    <w:rsid w:val="00F36A42"/>
    <w:rsid w:val="00F36C0F"/>
    <w:rsid w:val="00F36C61"/>
    <w:rsid w:val="00F36EC8"/>
    <w:rsid w:val="00F3721C"/>
    <w:rsid w:val="00F37698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0A0F"/>
    <w:rsid w:val="00F41025"/>
    <w:rsid w:val="00F41737"/>
    <w:rsid w:val="00F41D1F"/>
    <w:rsid w:val="00F42188"/>
    <w:rsid w:val="00F42331"/>
    <w:rsid w:val="00F423B1"/>
    <w:rsid w:val="00F42910"/>
    <w:rsid w:val="00F42B36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D5F"/>
    <w:rsid w:val="00F46DF3"/>
    <w:rsid w:val="00F46E40"/>
    <w:rsid w:val="00F46F8B"/>
    <w:rsid w:val="00F47132"/>
    <w:rsid w:val="00F47284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096A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2D"/>
    <w:rsid w:val="00F548C8"/>
    <w:rsid w:val="00F54B39"/>
    <w:rsid w:val="00F5521E"/>
    <w:rsid w:val="00F553D1"/>
    <w:rsid w:val="00F5550F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70D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586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B29"/>
    <w:rsid w:val="00F62BFC"/>
    <w:rsid w:val="00F62FE3"/>
    <w:rsid w:val="00F63005"/>
    <w:rsid w:val="00F63289"/>
    <w:rsid w:val="00F63560"/>
    <w:rsid w:val="00F639FA"/>
    <w:rsid w:val="00F63A49"/>
    <w:rsid w:val="00F63AD4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7F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A1D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2DD7"/>
    <w:rsid w:val="00F73165"/>
    <w:rsid w:val="00F73ADB"/>
    <w:rsid w:val="00F73EEC"/>
    <w:rsid w:val="00F73F43"/>
    <w:rsid w:val="00F740DA"/>
    <w:rsid w:val="00F742FE"/>
    <w:rsid w:val="00F744E1"/>
    <w:rsid w:val="00F74664"/>
    <w:rsid w:val="00F74791"/>
    <w:rsid w:val="00F747FD"/>
    <w:rsid w:val="00F74A7A"/>
    <w:rsid w:val="00F74B24"/>
    <w:rsid w:val="00F74B7F"/>
    <w:rsid w:val="00F74D9D"/>
    <w:rsid w:val="00F754DD"/>
    <w:rsid w:val="00F75C0B"/>
    <w:rsid w:val="00F75E76"/>
    <w:rsid w:val="00F760BD"/>
    <w:rsid w:val="00F7618D"/>
    <w:rsid w:val="00F761C9"/>
    <w:rsid w:val="00F76305"/>
    <w:rsid w:val="00F763DF"/>
    <w:rsid w:val="00F763ED"/>
    <w:rsid w:val="00F765B0"/>
    <w:rsid w:val="00F767B7"/>
    <w:rsid w:val="00F7692E"/>
    <w:rsid w:val="00F769C7"/>
    <w:rsid w:val="00F76E3D"/>
    <w:rsid w:val="00F76EE2"/>
    <w:rsid w:val="00F77028"/>
    <w:rsid w:val="00F770A1"/>
    <w:rsid w:val="00F772B9"/>
    <w:rsid w:val="00F7792A"/>
    <w:rsid w:val="00F77BB3"/>
    <w:rsid w:val="00F77BD4"/>
    <w:rsid w:val="00F77C47"/>
    <w:rsid w:val="00F77CFA"/>
    <w:rsid w:val="00F77E34"/>
    <w:rsid w:val="00F8017B"/>
    <w:rsid w:val="00F802CB"/>
    <w:rsid w:val="00F802D3"/>
    <w:rsid w:val="00F80A32"/>
    <w:rsid w:val="00F80D5A"/>
    <w:rsid w:val="00F80D8F"/>
    <w:rsid w:val="00F80F00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923"/>
    <w:rsid w:val="00F83B40"/>
    <w:rsid w:val="00F83C9F"/>
    <w:rsid w:val="00F83E07"/>
    <w:rsid w:val="00F83E4B"/>
    <w:rsid w:val="00F84306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7D4"/>
    <w:rsid w:val="00F8598A"/>
    <w:rsid w:val="00F85E53"/>
    <w:rsid w:val="00F85E69"/>
    <w:rsid w:val="00F85E78"/>
    <w:rsid w:val="00F86165"/>
    <w:rsid w:val="00F8624E"/>
    <w:rsid w:val="00F862CA"/>
    <w:rsid w:val="00F863EB"/>
    <w:rsid w:val="00F867C3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411"/>
    <w:rsid w:val="00F87493"/>
    <w:rsid w:val="00F87690"/>
    <w:rsid w:val="00F879C6"/>
    <w:rsid w:val="00F87D07"/>
    <w:rsid w:val="00F87D16"/>
    <w:rsid w:val="00F901C2"/>
    <w:rsid w:val="00F902D2"/>
    <w:rsid w:val="00F90391"/>
    <w:rsid w:val="00F9046C"/>
    <w:rsid w:val="00F9052A"/>
    <w:rsid w:val="00F90904"/>
    <w:rsid w:val="00F90A06"/>
    <w:rsid w:val="00F90BE4"/>
    <w:rsid w:val="00F90C12"/>
    <w:rsid w:val="00F90C86"/>
    <w:rsid w:val="00F90E0E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DB"/>
    <w:rsid w:val="00F92648"/>
    <w:rsid w:val="00F9264E"/>
    <w:rsid w:val="00F92725"/>
    <w:rsid w:val="00F9277B"/>
    <w:rsid w:val="00F92975"/>
    <w:rsid w:val="00F92A1A"/>
    <w:rsid w:val="00F92B26"/>
    <w:rsid w:val="00F92ECB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DD5"/>
    <w:rsid w:val="00FA0E7C"/>
    <w:rsid w:val="00FA0EB6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2FF"/>
    <w:rsid w:val="00FA656D"/>
    <w:rsid w:val="00FA65C9"/>
    <w:rsid w:val="00FA6686"/>
    <w:rsid w:val="00FA675A"/>
    <w:rsid w:val="00FA67B3"/>
    <w:rsid w:val="00FA6A5F"/>
    <w:rsid w:val="00FA6A8C"/>
    <w:rsid w:val="00FA7292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38"/>
    <w:rsid w:val="00FB15D5"/>
    <w:rsid w:val="00FB16C9"/>
    <w:rsid w:val="00FB1716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CB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26D"/>
    <w:rsid w:val="00FB4760"/>
    <w:rsid w:val="00FB47B5"/>
    <w:rsid w:val="00FB4D87"/>
    <w:rsid w:val="00FB5098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670"/>
    <w:rsid w:val="00FB67CA"/>
    <w:rsid w:val="00FB68C6"/>
    <w:rsid w:val="00FB6A62"/>
    <w:rsid w:val="00FB6ECC"/>
    <w:rsid w:val="00FB6FA6"/>
    <w:rsid w:val="00FB7284"/>
    <w:rsid w:val="00FB72CB"/>
    <w:rsid w:val="00FB72EE"/>
    <w:rsid w:val="00FB73AC"/>
    <w:rsid w:val="00FB75DA"/>
    <w:rsid w:val="00FB77BB"/>
    <w:rsid w:val="00FB77E3"/>
    <w:rsid w:val="00FB7BED"/>
    <w:rsid w:val="00FB7C38"/>
    <w:rsid w:val="00FC0038"/>
    <w:rsid w:val="00FC0303"/>
    <w:rsid w:val="00FC0544"/>
    <w:rsid w:val="00FC0AB4"/>
    <w:rsid w:val="00FC0B11"/>
    <w:rsid w:val="00FC0B9B"/>
    <w:rsid w:val="00FC0BCF"/>
    <w:rsid w:val="00FC0E12"/>
    <w:rsid w:val="00FC1190"/>
    <w:rsid w:val="00FC150F"/>
    <w:rsid w:val="00FC15F4"/>
    <w:rsid w:val="00FC1631"/>
    <w:rsid w:val="00FC177D"/>
    <w:rsid w:val="00FC1859"/>
    <w:rsid w:val="00FC1971"/>
    <w:rsid w:val="00FC1A8C"/>
    <w:rsid w:val="00FC1AB5"/>
    <w:rsid w:val="00FC1C40"/>
    <w:rsid w:val="00FC1E51"/>
    <w:rsid w:val="00FC1F3F"/>
    <w:rsid w:val="00FC209C"/>
    <w:rsid w:val="00FC20A0"/>
    <w:rsid w:val="00FC22FE"/>
    <w:rsid w:val="00FC23FA"/>
    <w:rsid w:val="00FC2635"/>
    <w:rsid w:val="00FC2742"/>
    <w:rsid w:val="00FC2F43"/>
    <w:rsid w:val="00FC3256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14"/>
    <w:rsid w:val="00FC4F3D"/>
    <w:rsid w:val="00FC4F76"/>
    <w:rsid w:val="00FC4FA2"/>
    <w:rsid w:val="00FC545C"/>
    <w:rsid w:val="00FC553E"/>
    <w:rsid w:val="00FC56D8"/>
    <w:rsid w:val="00FC58ED"/>
    <w:rsid w:val="00FC5C2A"/>
    <w:rsid w:val="00FC65A0"/>
    <w:rsid w:val="00FC6601"/>
    <w:rsid w:val="00FC67ED"/>
    <w:rsid w:val="00FC6820"/>
    <w:rsid w:val="00FC6B17"/>
    <w:rsid w:val="00FC6B41"/>
    <w:rsid w:val="00FC6D8C"/>
    <w:rsid w:val="00FC70A3"/>
    <w:rsid w:val="00FC70CA"/>
    <w:rsid w:val="00FC7505"/>
    <w:rsid w:val="00FC76B5"/>
    <w:rsid w:val="00FC791E"/>
    <w:rsid w:val="00FC7F93"/>
    <w:rsid w:val="00FD00BB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D8C"/>
    <w:rsid w:val="00FD3124"/>
    <w:rsid w:val="00FD34A3"/>
    <w:rsid w:val="00FD3905"/>
    <w:rsid w:val="00FD3B76"/>
    <w:rsid w:val="00FD3DFF"/>
    <w:rsid w:val="00FD3F9A"/>
    <w:rsid w:val="00FD4839"/>
    <w:rsid w:val="00FD4A8A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5AFC"/>
    <w:rsid w:val="00FD6318"/>
    <w:rsid w:val="00FD6358"/>
    <w:rsid w:val="00FD642C"/>
    <w:rsid w:val="00FD679E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96"/>
    <w:rsid w:val="00FD796C"/>
    <w:rsid w:val="00FD7977"/>
    <w:rsid w:val="00FD7AE4"/>
    <w:rsid w:val="00FD7D6B"/>
    <w:rsid w:val="00FD7E50"/>
    <w:rsid w:val="00FD7E94"/>
    <w:rsid w:val="00FD7F06"/>
    <w:rsid w:val="00FE00DC"/>
    <w:rsid w:val="00FE0142"/>
    <w:rsid w:val="00FE01E8"/>
    <w:rsid w:val="00FE046F"/>
    <w:rsid w:val="00FE0477"/>
    <w:rsid w:val="00FE04AB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1A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1D5"/>
    <w:rsid w:val="00FE5236"/>
    <w:rsid w:val="00FE568F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CE"/>
    <w:rsid w:val="00FE7DF8"/>
    <w:rsid w:val="00FE7EC9"/>
    <w:rsid w:val="00FE7ECF"/>
    <w:rsid w:val="00FF01C5"/>
    <w:rsid w:val="00FF0224"/>
    <w:rsid w:val="00FF0251"/>
    <w:rsid w:val="00FF0289"/>
    <w:rsid w:val="00FF02D6"/>
    <w:rsid w:val="00FF0496"/>
    <w:rsid w:val="00FF0895"/>
    <w:rsid w:val="00FF0B15"/>
    <w:rsid w:val="00FF0B6A"/>
    <w:rsid w:val="00FF0BBB"/>
    <w:rsid w:val="00FF1455"/>
    <w:rsid w:val="00FF1716"/>
    <w:rsid w:val="00FF18D4"/>
    <w:rsid w:val="00FF1920"/>
    <w:rsid w:val="00FF19A4"/>
    <w:rsid w:val="00FF1ACF"/>
    <w:rsid w:val="00FF1C00"/>
    <w:rsid w:val="00FF1E96"/>
    <w:rsid w:val="00FF2635"/>
    <w:rsid w:val="00FF281E"/>
    <w:rsid w:val="00FF2A88"/>
    <w:rsid w:val="00FF310D"/>
    <w:rsid w:val="00FF315C"/>
    <w:rsid w:val="00FF317F"/>
    <w:rsid w:val="00FF3682"/>
    <w:rsid w:val="00FF37C5"/>
    <w:rsid w:val="00FF3832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708"/>
    <w:rsid w:val="00FF58AB"/>
    <w:rsid w:val="00FF598A"/>
    <w:rsid w:val="00FF5A97"/>
    <w:rsid w:val="00FF5B10"/>
    <w:rsid w:val="00FF5C00"/>
    <w:rsid w:val="00FF5C0F"/>
    <w:rsid w:val="00FF5D1A"/>
    <w:rsid w:val="00FF609A"/>
    <w:rsid w:val="00FF6528"/>
    <w:rsid w:val="00FF6607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25FE1A28"/>
    <w:rsid w:val="2845AE36"/>
    <w:rsid w:val="35F4EF72"/>
    <w:rsid w:val="3EF5E5F7"/>
    <w:rsid w:val="5B4C781E"/>
    <w:rsid w:val="5B5391F9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C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3C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3C18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qFormat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  <w:rPr>
      <w:rFonts w:eastAsiaTheme="minorEastAsia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  <w:sz w:val="24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CA4799"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CA4799"/>
    <w:rPr>
      <w:rFonts w:ascii="Times New Roman" w:hAnsi="Times New Roman"/>
      <w:i/>
      <w:color w:val="0000FF"/>
      <w:lang w:val="zh-CN"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7A4760"/>
    <w:rPr>
      <w:rFonts w:ascii="Times New Roman" w:hAnsi="Times New Roman"/>
      <w:b/>
      <w:bCs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E62DA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0E62DA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102596"/>
    <w:rPr>
      <w:b/>
      <w:bCs/>
    </w:rPr>
  </w:style>
  <w:style w:type="character" w:customStyle="1" w:styleId="EXChar">
    <w:name w:val="EX Char"/>
    <w:link w:val="EX"/>
    <w:qFormat/>
    <w:locked/>
    <w:rsid w:val="0016775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0AB2A6-B4AF-4261-B467-CA5A6968F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182F9-454B-4207-9FF8-83F1DC1D5A78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EF5625BE-9585-4804-B034-1938DA810C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2023-04-07T12:21:00Z</dcterms:created>
  <dcterms:modified xsi:type="dcterms:W3CDTF">2024-05-13T13:01:00Z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